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0C1E12" w14:textId="77777777" w:rsidR="00DE6784" w:rsidRDefault="0070262D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106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R5-250639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 w14:paraId="34EA7D65" w14:textId="77777777" w:rsidR="00DE6784" w:rsidRDefault="0070262D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Feb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Feb 2025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6784" w14:paraId="0627C5F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D951E7" w14:textId="77777777" w:rsidR="00DE6784" w:rsidRDefault="0070262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E6784" w14:paraId="0ABC622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24D4D" w14:textId="77777777" w:rsidR="00DE6784" w:rsidRDefault="0070262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E6784" w14:paraId="38F65A6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0D800D" w14:textId="77777777" w:rsidR="00DE6784" w:rsidRDefault="00DE67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6784" w14:paraId="3DF0B409" w14:textId="77777777">
        <w:tc>
          <w:tcPr>
            <w:tcW w:w="142" w:type="dxa"/>
            <w:tcBorders>
              <w:left w:val="single" w:sz="4" w:space="0" w:color="auto"/>
            </w:tcBorders>
          </w:tcPr>
          <w:p w14:paraId="5DF7CA0F" w14:textId="77777777" w:rsidR="00DE6784" w:rsidRDefault="00DE678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60F7FB6" w14:textId="77777777" w:rsidR="00DE6784" w:rsidRDefault="0070262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A32FED" w14:textId="77777777" w:rsidR="00DE6784" w:rsidRDefault="0070262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726386" w14:textId="77777777" w:rsidR="00DE6784" w:rsidRDefault="0070262D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3441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60F002" w14:textId="77777777" w:rsidR="00DE6784" w:rsidRDefault="0070262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E45EE2" w14:textId="77777777" w:rsidR="00DE6784" w:rsidRDefault="0070262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E18DBFF" w14:textId="77777777" w:rsidR="00DE6784" w:rsidRDefault="0070262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C7B96" w14:textId="77777777" w:rsidR="00DE6784" w:rsidRDefault="0070262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DDFAF0" w14:textId="77777777" w:rsidR="00DE6784" w:rsidRDefault="00DE6784">
            <w:pPr>
              <w:pStyle w:val="CRCoverPage"/>
              <w:spacing w:after="0"/>
            </w:pPr>
          </w:p>
        </w:tc>
      </w:tr>
      <w:tr w:rsidR="00DE6784" w14:paraId="2DCF5D4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379802" w14:textId="77777777" w:rsidR="00DE6784" w:rsidRDefault="00DE6784">
            <w:pPr>
              <w:pStyle w:val="CRCoverPage"/>
              <w:spacing w:after="0"/>
            </w:pPr>
          </w:p>
        </w:tc>
      </w:tr>
      <w:tr w:rsidR="00DE6784" w14:paraId="76F8D19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3AD48D" w14:textId="77777777" w:rsidR="00DE6784" w:rsidRDefault="0070262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E6784" w14:paraId="379E8CE1" w14:textId="77777777">
        <w:tc>
          <w:tcPr>
            <w:tcW w:w="9641" w:type="dxa"/>
            <w:gridSpan w:val="9"/>
          </w:tcPr>
          <w:p w14:paraId="428D08FC" w14:textId="77777777" w:rsidR="00DE6784" w:rsidRDefault="00DE67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88F6BB4" w14:textId="77777777" w:rsidR="00DE6784" w:rsidRDefault="00DE67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6784" w14:paraId="5C570762" w14:textId="77777777">
        <w:tc>
          <w:tcPr>
            <w:tcW w:w="2835" w:type="dxa"/>
          </w:tcPr>
          <w:p w14:paraId="1123BBAC" w14:textId="77777777" w:rsidR="00DE6784" w:rsidRDefault="007026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2E382D0" w14:textId="77777777" w:rsidR="00DE6784" w:rsidRDefault="0070262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E2A6D" w14:textId="77777777" w:rsidR="00DE6784" w:rsidRDefault="00DE67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4E484D" w14:textId="77777777" w:rsidR="00DE6784" w:rsidRDefault="0070262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388E5C" w14:textId="77777777" w:rsidR="00DE6784" w:rsidRDefault="00DE67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3BA37D7" w14:textId="77777777" w:rsidR="00DE6784" w:rsidRDefault="0070262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FCF379" w14:textId="77777777" w:rsidR="00DE6784" w:rsidRDefault="00DE67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151D8E" w14:textId="77777777" w:rsidR="00DE6784" w:rsidRDefault="0070262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BBE0E" w14:textId="77777777" w:rsidR="00DE6784" w:rsidRDefault="00DE678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1C334D0" w14:textId="77777777" w:rsidR="00DE6784" w:rsidRDefault="00DE67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6784" w14:paraId="5A38B75D" w14:textId="77777777">
        <w:tc>
          <w:tcPr>
            <w:tcW w:w="9640" w:type="dxa"/>
            <w:gridSpan w:val="11"/>
          </w:tcPr>
          <w:p w14:paraId="08CDCCDC" w14:textId="77777777" w:rsidR="00DE6784" w:rsidRDefault="00DE67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6784" w14:paraId="5457C53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DF4167" w14:textId="77777777" w:rsidR="00DE6784" w:rsidRDefault="007026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CE55C" w14:textId="77777777" w:rsidR="00DE6784" w:rsidRDefault="0070262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test frequencies for new NR CA comb within FR1</w:t>
            </w:r>
            <w:r>
              <w:fldChar w:fldCharType="end"/>
            </w:r>
          </w:p>
        </w:tc>
      </w:tr>
      <w:tr w:rsidR="00DE6784" w14:paraId="1A06C02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351A02" w14:textId="77777777" w:rsidR="00DE6784" w:rsidRDefault="00DE67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338874" w14:textId="77777777" w:rsidR="00DE6784" w:rsidRDefault="00DE67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6784" w14:paraId="3AA7BD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06754F" w14:textId="77777777" w:rsidR="00DE6784" w:rsidRDefault="007026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CF02B5" w14:textId="77777777" w:rsidR="00DE6784" w:rsidRDefault="0070262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TOWE Wireless</w:t>
            </w:r>
            <w:r>
              <w:fldChar w:fldCharType="end"/>
            </w:r>
          </w:p>
        </w:tc>
      </w:tr>
      <w:tr w:rsidR="00DE6784" w14:paraId="5FFC78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22CE8F" w14:textId="77777777" w:rsidR="00DE6784" w:rsidRDefault="007026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5B3491" w14:textId="77777777" w:rsidR="00DE6784" w:rsidRDefault="0070262D">
            <w:pPr>
              <w:pStyle w:val="CRCoverPage"/>
              <w:spacing w:after="0"/>
              <w:ind w:left="100"/>
            </w:pPr>
            <w:r>
              <w:rPr>
                <w:rFonts w:eastAsia="PMingLiU" w:hint="eastAsia"/>
                <w:lang w:eastAsia="zh-TW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DE6784" w14:paraId="02F3A6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B0D13C" w14:textId="77777777" w:rsidR="00DE6784" w:rsidRDefault="00DE67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57DE2F" w14:textId="77777777" w:rsidR="00DE6784" w:rsidRDefault="00DE67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6784" w14:paraId="48BCE0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525492" w14:textId="77777777" w:rsidR="00DE6784" w:rsidRDefault="007026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833FED" w14:textId="77777777" w:rsidR="00DE6784" w:rsidRDefault="0070262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B38649A" w14:textId="77777777" w:rsidR="00DE6784" w:rsidRDefault="00DE678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784B4C" w14:textId="77777777" w:rsidR="00DE6784" w:rsidRDefault="0070262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ED9D6B" w14:textId="77777777" w:rsidR="00DE6784" w:rsidRDefault="0070262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2025-02-06</w:t>
            </w:r>
            <w:r>
              <w:fldChar w:fldCharType="end"/>
            </w:r>
          </w:p>
        </w:tc>
      </w:tr>
      <w:tr w:rsidR="00DE6784" w14:paraId="1B58D6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0209EF" w14:textId="77777777" w:rsidR="00DE6784" w:rsidRDefault="00DE67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43C4F5" w14:textId="77777777" w:rsidR="00DE6784" w:rsidRDefault="00DE67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E7A825" w14:textId="77777777" w:rsidR="00DE6784" w:rsidRDefault="00DE67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2A75AD" w14:textId="77777777" w:rsidR="00DE6784" w:rsidRDefault="00DE67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F12659" w14:textId="77777777" w:rsidR="00DE6784" w:rsidRDefault="00DE67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6784" w14:paraId="66C3783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1CB4B8" w14:textId="77777777" w:rsidR="00DE6784" w:rsidRDefault="007026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4DCECE" w14:textId="77777777" w:rsidR="00DE6784" w:rsidRDefault="0070262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03BE7B" w14:textId="77777777" w:rsidR="00DE6784" w:rsidRDefault="00DE678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AF4216" w14:textId="77777777" w:rsidR="00DE6784" w:rsidRDefault="0070262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8711D1" w14:textId="77777777" w:rsidR="00DE6784" w:rsidRDefault="0070262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:rsidR="00DE6784" w14:paraId="44A9410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E8728E" w14:textId="77777777" w:rsidR="00DE6784" w:rsidRDefault="00DE678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7FACD8" w14:textId="77777777" w:rsidR="00DE6784" w:rsidRDefault="0070262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816ACAA" w14:textId="77777777" w:rsidR="00DE6784" w:rsidRDefault="0070262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EAD990" w14:textId="77777777" w:rsidR="00DE6784" w:rsidRDefault="007026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E6784" w14:paraId="3ABE3DAF" w14:textId="77777777">
        <w:tc>
          <w:tcPr>
            <w:tcW w:w="1843" w:type="dxa"/>
          </w:tcPr>
          <w:p w14:paraId="2C318476" w14:textId="77777777" w:rsidR="00DE6784" w:rsidRDefault="00DE67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B37C8F" w14:textId="77777777" w:rsidR="00DE6784" w:rsidRDefault="00DE67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6784" w14:paraId="6B5ABB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14436" w14:textId="77777777" w:rsidR="00DE6784" w:rsidRDefault="007026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B289BB" w14:textId="77777777" w:rsidR="00DE6784" w:rsidRDefault="0070262D">
            <w:pPr>
              <w:pStyle w:val="CRCoverPage"/>
              <w:numPr>
                <w:ilvl w:val="0"/>
                <w:numId w:val="23"/>
              </w:numPr>
              <w:spacing w:after="0"/>
              <w:rPr>
                <w:rFonts w:eastAsia="PMingLiU"/>
                <w:lang w:eastAsia="zh-TW"/>
              </w:rPr>
            </w:pPr>
            <w:bookmarkStart w:id="1" w:name="OLE_LINK1"/>
            <w:r>
              <w:rPr>
                <w:rFonts w:eastAsia="PMingLiU" w:hint="eastAsia"/>
                <w:lang w:eastAsia="zh-TW"/>
              </w:rPr>
              <w:t>Test frequencies of the following inter-band NRCA configurations are not complete.</w:t>
            </w:r>
            <w:bookmarkEnd w:id="1"/>
          </w:p>
        </w:tc>
      </w:tr>
      <w:tr w:rsidR="00DE6784" w14:paraId="2A6B0F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5CB32" w14:textId="77777777" w:rsidR="00DE6784" w:rsidRDefault="00DE67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10F3F0" w14:textId="77777777" w:rsidR="00DE6784" w:rsidRDefault="00DE67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6784" w14:paraId="021FC4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0C4D4" w14:textId="77777777" w:rsidR="00DE6784" w:rsidRDefault="007026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CBD7BA" w14:textId="77777777" w:rsidR="00DE6784" w:rsidRDefault="0070262D">
            <w:pPr>
              <w:pStyle w:val="CRCoverPage"/>
              <w:numPr>
                <w:ilvl w:val="0"/>
                <w:numId w:val="24"/>
              </w:numPr>
              <w:spacing w:after="0"/>
            </w:pPr>
            <w:r>
              <w:rPr>
                <w:rFonts w:eastAsia="PMingLiU" w:hint="eastAsia"/>
                <w:lang w:eastAsia="zh-TW"/>
              </w:rPr>
              <w:t>Adding these NRCA configurations in Table 4.3.1.1.2.1-1.</w:t>
            </w:r>
          </w:p>
        </w:tc>
      </w:tr>
      <w:tr w:rsidR="00DE6784" w14:paraId="0F48567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CEACB8" w14:textId="77777777" w:rsidR="00DE6784" w:rsidRDefault="00DE67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C4CF0F" w14:textId="77777777" w:rsidR="00DE6784" w:rsidRDefault="00DE6784">
            <w:pPr>
              <w:pStyle w:val="CRCoverPage"/>
              <w:spacing w:after="0"/>
              <w:rPr>
                <w:rFonts w:eastAsia="PMingLiU"/>
                <w:sz w:val="8"/>
                <w:szCs w:val="8"/>
                <w:lang w:eastAsia="zh-TW"/>
              </w:rPr>
            </w:pPr>
          </w:p>
        </w:tc>
      </w:tr>
      <w:tr w:rsidR="00DE6784" w14:paraId="25FF8E8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2A730A" w14:textId="77777777" w:rsidR="00DE6784" w:rsidRDefault="007026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C35FA" w14:textId="77777777" w:rsidR="00DE6784" w:rsidRDefault="0070262D">
            <w:pPr>
              <w:pStyle w:val="CRCoverPage"/>
              <w:spacing w:after="0"/>
              <w:ind w:left="100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Test frequencies for these NRCA configurations will remain incomplete.</w:t>
            </w:r>
          </w:p>
        </w:tc>
      </w:tr>
      <w:tr w:rsidR="00DE6784" w14:paraId="2DBCF363" w14:textId="77777777">
        <w:tc>
          <w:tcPr>
            <w:tcW w:w="2694" w:type="dxa"/>
            <w:gridSpan w:val="2"/>
          </w:tcPr>
          <w:p w14:paraId="580B177F" w14:textId="77777777" w:rsidR="00DE6784" w:rsidRDefault="00DE67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915028" w14:textId="77777777" w:rsidR="00DE6784" w:rsidRDefault="00DE67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6784" w14:paraId="2F870B4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D1E32C" w14:textId="77777777" w:rsidR="00DE6784" w:rsidRDefault="007026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4F064" w14:textId="77777777" w:rsidR="00DE6784" w:rsidRDefault="0070262D">
            <w:pPr>
              <w:pStyle w:val="CRCoverPage"/>
              <w:spacing w:after="0"/>
              <w:ind w:left="100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4.3.1.1.2.1</w:t>
            </w:r>
          </w:p>
        </w:tc>
      </w:tr>
      <w:tr w:rsidR="00DE6784" w14:paraId="3A5840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7E87F" w14:textId="77777777" w:rsidR="00DE6784" w:rsidRDefault="00DE67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F4434" w14:textId="77777777" w:rsidR="00DE6784" w:rsidRDefault="00DE67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6784" w14:paraId="0745F0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7B9C3" w14:textId="77777777" w:rsidR="00DE6784" w:rsidRDefault="00DE67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E6E57" w14:textId="77777777" w:rsidR="00DE6784" w:rsidRDefault="0070262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2BED27" w14:textId="77777777" w:rsidR="00DE6784" w:rsidRDefault="0070262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A35BA12" w14:textId="77777777" w:rsidR="00DE6784" w:rsidRDefault="00DE678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303AA0" w14:textId="77777777" w:rsidR="00DE6784" w:rsidRDefault="00DE6784">
            <w:pPr>
              <w:pStyle w:val="CRCoverPage"/>
              <w:spacing w:after="0"/>
              <w:ind w:left="99"/>
            </w:pPr>
          </w:p>
        </w:tc>
      </w:tr>
      <w:tr w:rsidR="00DE6784" w14:paraId="5CDB22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AF4D1" w14:textId="77777777" w:rsidR="00DE6784" w:rsidRDefault="007026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2EB7F1" w14:textId="77777777" w:rsidR="00DE6784" w:rsidRDefault="00DE67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34CFF" w14:textId="77777777" w:rsidR="00DE6784" w:rsidRDefault="0070262D">
            <w:pPr>
              <w:pStyle w:val="CRCoverPage"/>
              <w:spacing w:after="0"/>
              <w:jc w:val="center"/>
              <w:rPr>
                <w:rFonts w:eastAsia="PMingLiU"/>
                <w:b/>
                <w:caps/>
                <w:lang w:eastAsia="zh-TW"/>
              </w:rPr>
            </w:pPr>
            <w:r>
              <w:rPr>
                <w:rFonts w:eastAsia="PMingLiU" w:hint="eastAsia"/>
                <w:b/>
                <w:caps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7BDD889" w14:textId="77777777" w:rsidR="00DE6784" w:rsidRDefault="0070262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28CA05" w14:textId="77777777" w:rsidR="00DE6784" w:rsidRDefault="0070262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E6784" w14:paraId="62B4AB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D8B19" w14:textId="77777777" w:rsidR="00DE6784" w:rsidRDefault="0070262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8E3179" w14:textId="77777777" w:rsidR="00DE6784" w:rsidRDefault="00DE67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0CBE4F" w14:textId="77777777" w:rsidR="00DE6784" w:rsidRDefault="0070262D">
            <w:pPr>
              <w:pStyle w:val="CRCoverPage"/>
              <w:spacing w:after="0"/>
              <w:jc w:val="center"/>
              <w:rPr>
                <w:rFonts w:eastAsia="PMingLiU"/>
                <w:b/>
                <w:caps/>
                <w:lang w:eastAsia="zh-TW"/>
              </w:rPr>
            </w:pPr>
            <w:r>
              <w:rPr>
                <w:rFonts w:eastAsia="PMingLiU" w:hint="eastAsia"/>
                <w:b/>
                <w:caps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68ED9DE2" w14:textId="77777777" w:rsidR="00DE6784" w:rsidRDefault="0070262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CEE859" w14:textId="77777777" w:rsidR="00DE6784" w:rsidRDefault="0070262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E6784" w14:paraId="486C17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88996" w14:textId="77777777" w:rsidR="00DE6784" w:rsidRDefault="0070262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6312F6" w14:textId="77777777" w:rsidR="00DE6784" w:rsidRDefault="00DE67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B4E8C" w14:textId="77777777" w:rsidR="00DE6784" w:rsidRDefault="0070262D">
            <w:pPr>
              <w:pStyle w:val="CRCoverPage"/>
              <w:spacing w:after="0"/>
              <w:jc w:val="center"/>
              <w:rPr>
                <w:rFonts w:eastAsia="PMingLiU"/>
                <w:b/>
                <w:caps/>
                <w:lang w:eastAsia="zh-TW"/>
              </w:rPr>
            </w:pPr>
            <w:r>
              <w:rPr>
                <w:rFonts w:eastAsia="PMingLiU" w:hint="eastAsia"/>
                <w:b/>
                <w:caps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2F6108FB" w14:textId="77777777" w:rsidR="00DE6784" w:rsidRDefault="0070262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A260E6" w14:textId="77777777" w:rsidR="00DE6784" w:rsidRDefault="0070262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E6784" w14:paraId="4A9454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2EDD9" w14:textId="77777777" w:rsidR="00DE6784" w:rsidRDefault="00DE678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FB9BCA" w14:textId="77777777" w:rsidR="00DE6784" w:rsidRDefault="00DE6784">
            <w:pPr>
              <w:pStyle w:val="CRCoverPage"/>
              <w:spacing w:after="0"/>
            </w:pPr>
          </w:p>
        </w:tc>
      </w:tr>
      <w:tr w:rsidR="00DE6784" w14:paraId="6B69062D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89BE18" w14:textId="77777777" w:rsidR="00DE6784" w:rsidRDefault="007026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E5D96" w14:textId="1BF69CC5" w:rsidR="00DE6784" w:rsidRPr="0070262D" w:rsidRDefault="00DE6784">
            <w:pPr>
              <w:pStyle w:val="CRCoverPage"/>
              <w:spacing w:after="0"/>
              <w:ind w:left="100"/>
              <w:rPr>
                <w:rFonts w:eastAsia="PMingLiU"/>
                <w:lang w:val="en-US" w:eastAsia="zh-TW"/>
              </w:rPr>
            </w:pPr>
          </w:p>
        </w:tc>
      </w:tr>
      <w:tr w:rsidR="00DE6784" w14:paraId="3C1A477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1EDF83" w14:textId="77777777" w:rsidR="00DE6784" w:rsidRDefault="00DE67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718579" w14:textId="77777777" w:rsidR="00DE6784" w:rsidRDefault="00DE678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E6784" w14:paraId="00A9DD3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34E8F6" w14:textId="77777777" w:rsidR="00DE6784" w:rsidRDefault="007026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A16D0" w14:textId="04CEA2DE" w:rsidR="00DE6784" w:rsidRPr="0070262D" w:rsidRDefault="0070262D">
            <w:pPr>
              <w:pStyle w:val="CRCoverPage"/>
              <w:spacing w:after="0"/>
              <w:ind w:left="100"/>
              <w:rPr>
                <w:rFonts w:eastAsia="PMingLiU" w:hint="eastAsia"/>
                <w:highlight w:val="yellow"/>
                <w:lang w:eastAsia="zh-TW"/>
              </w:rPr>
            </w:pPr>
            <w:r w:rsidRPr="0070262D">
              <w:rPr>
                <w:rFonts w:eastAsia="PMingLiU" w:hint="eastAsia"/>
                <w:highlight w:val="yellow"/>
                <w:lang w:eastAsia="zh-TW"/>
              </w:rPr>
              <w:t>R1:</w:t>
            </w:r>
            <w:r>
              <w:rPr>
                <w:rFonts w:eastAsia="PMingLiU" w:hint="eastAsia"/>
                <w:highlight w:val="yellow"/>
                <w:lang w:eastAsia="zh-TW"/>
              </w:rPr>
              <w:t xml:space="preserve"> corrected revision and format</w:t>
            </w:r>
          </w:p>
        </w:tc>
      </w:tr>
    </w:tbl>
    <w:p w14:paraId="0F975A0D" w14:textId="77777777" w:rsidR="00DE6784" w:rsidRDefault="00DE6784">
      <w:pPr>
        <w:pStyle w:val="CRCoverPage"/>
        <w:spacing w:after="0"/>
        <w:rPr>
          <w:sz w:val="8"/>
          <w:szCs w:val="8"/>
        </w:rPr>
      </w:pPr>
    </w:p>
    <w:p w14:paraId="3C664F82" w14:textId="77777777" w:rsidR="00DE6784" w:rsidRDefault="00DE6784">
      <w:pPr>
        <w:sectPr w:rsidR="00DE678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C0508B4" w14:textId="77777777" w:rsidR="00DE6784" w:rsidRDefault="0070262D">
      <w:pPr>
        <w:pStyle w:val="Separation"/>
        <w:rPr>
          <w:rFonts w:cs="Arial"/>
          <w:color w:val="FF0000"/>
          <w:sz w:val="32"/>
          <w:lang w:eastAsia="zh-CN"/>
        </w:rPr>
      </w:pPr>
      <w:r>
        <w:rPr>
          <w:rFonts w:eastAsia="Calibri Light" w:cs="Arial"/>
          <w:color w:val="FF0000"/>
          <w:sz w:val="32"/>
        </w:rPr>
        <w:lastRenderedPageBreak/>
        <w:t xml:space="preserve">&lt;&lt; </w:t>
      </w:r>
      <w:bookmarkStart w:id="2" w:name="_Hlk54942051"/>
      <w:r>
        <w:rPr>
          <w:rFonts w:eastAsia="Calibri Light" w:cs="Arial"/>
          <w:color w:val="FF0000"/>
          <w:sz w:val="32"/>
        </w:rPr>
        <w:t>Beginning of changes</w:t>
      </w:r>
      <w:bookmarkEnd w:id="2"/>
      <w:r>
        <w:rPr>
          <w:rFonts w:eastAsia="Calibri Light" w:cs="Arial"/>
          <w:color w:val="FF0000"/>
          <w:sz w:val="32"/>
        </w:rPr>
        <w:t xml:space="preserve"> &gt;&gt;</w:t>
      </w:r>
    </w:p>
    <w:p w14:paraId="282BB4B6" w14:textId="77777777" w:rsidR="00DE6784" w:rsidRDefault="0070262D">
      <w:pPr>
        <w:pStyle w:val="5"/>
      </w:pPr>
      <w:r>
        <w:t>4.3.1.1.2</w:t>
      </w:r>
      <w:r>
        <w:tab/>
        <w:t>NR inter-band CA configurations in FR1</w:t>
      </w:r>
    </w:p>
    <w:p w14:paraId="2FC0835C" w14:textId="77777777" w:rsidR="00DE6784" w:rsidRDefault="0070262D">
      <w:pPr>
        <w:pStyle w:val="6"/>
      </w:pPr>
      <w:bookmarkStart w:id="3" w:name="_Toc36228716"/>
      <w:bookmarkStart w:id="4" w:name="_Toc36228261"/>
      <w:bookmarkStart w:id="5" w:name="_Toc27749161"/>
      <w:bookmarkStart w:id="6" w:name="_Toc36227965"/>
      <w:bookmarkStart w:id="7" w:name="_Toc44454518"/>
      <w:bookmarkStart w:id="8" w:name="_Toc44454970"/>
      <w:bookmarkStart w:id="9" w:name="_Toc52447006"/>
      <w:bookmarkStart w:id="10" w:name="_Toc36228933"/>
      <w:bookmarkStart w:id="11" w:name="_Toc52447127"/>
      <w:bookmarkStart w:id="12" w:name="_Toc52455780"/>
      <w:bookmarkStart w:id="13" w:name="_Toc21353560"/>
      <w:bookmarkStart w:id="14" w:name="_Toc77005772"/>
      <w:bookmarkStart w:id="15" w:name="_Toc52457014"/>
      <w:bookmarkStart w:id="16" w:name="_Toc92808404"/>
      <w:bookmarkStart w:id="17" w:name="_Toc58228819"/>
      <w:bookmarkStart w:id="18" w:name="_Toc84849677"/>
      <w:bookmarkStart w:id="19" w:name="_Toc58235303"/>
      <w:bookmarkStart w:id="20" w:name="_Toc52456410"/>
      <w:bookmarkStart w:id="21" w:name="_Toc52457892"/>
      <w:bookmarkStart w:id="22" w:name="_Toc52456571"/>
      <w:r>
        <w:t>4.3.1.1.2.1</w:t>
      </w:r>
      <w:r>
        <w:tab/>
        <w:t>NR inter-band CA configurations in FR1 (two bands)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77C20B7" w14:textId="77777777" w:rsidR="00DE6784" w:rsidRDefault="0070262D">
      <w:pPr>
        <w:pStyle w:val="TH"/>
        <w:rPr>
          <w:rFonts w:eastAsia="PMingLiU"/>
          <w:lang w:eastAsia="zh-TW"/>
        </w:rPr>
      </w:pPr>
      <w:r>
        <w:t>Table 4.3.1.1.2.1-1: Inter-band NR CA configurations (FR1, two bands)</w:t>
      </w:r>
    </w:p>
    <w:tbl>
      <w:tblPr>
        <w:tblW w:w="11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1701"/>
        <w:gridCol w:w="1418"/>
        <w:gridCol w:w="1418"/>
        <w:gridCol w:w="1418"/>
        <w:gridCol w:w="1418"/>
        <w:gridCol w:w="1418"/>
      </w:tblGrid>
      <w:tr w:rsidR="00DE6784" w14:paraId="09892A04" w14:textId="77777777">
        <w:trPr>
          <w:tblHeader/>
        </w:trPr>
        <w:tc>
          <w:tcPr>
            <w:tcW w:w="2552" w:type="dxa"/>
            <w:shd w:val="clear" w:color="auto" w:fill="auto"/>
            <w:vAlign w:val="center"/>
          </w:tcPr>
          <w:p w14:paraId="3FFFBA1D" w14:textId="77777777" w:rsidR="00DE6784" w:rsidRDefault="0070262D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lastRenderedPageBreak/>
              <w:t>NR CA</w:t>
            </w:r>
          </w:p>
          <w:p w14:paraId="5093B5C3" w14:textId="77777777" w:rsidR="00DE6784" w:rsidRDefault="0070262D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 w14:paraId="4DB0E1C4" w14:textId="77777777" w:rsidR="00DE6784" w:rsidRDefault="0070262D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NR CA</w:t>
            </w:r>
          </w:p>
          <w:p w14:paraId="15D1F393" w14:textId="77777777" w:rsidR="00DE6784" w:rsidRDefault="0070262D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18" w:type="dxa"/>
            <w:vAlign w:val="center"/>
          </w:tcPr>
          <w:p w14:paraId="3279F9F0" w14:textId="77777777" w:rsidR="00DE6784" w:rsidRDefault="0070262D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NR CA downlink configuration band 1</w:t>
            </w:r>
          </w:p>
          <w:p w14:paraId="0C76341F" w14:textId="77777777" w:rsidR="00DE6784" w:rsidRDefault="0070262D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(Note 3)</w:t>
            </w:r>
          </w:p>
        </w:tc>
        <w:tc>
          <w:tcPr>
            <w:tcW w:w="1418" w:type="dxa"/>
            <w:vAlign w:val="center"/>
          </w:tcPr>
          <w:p w14:paraId="2DBA4B20" w14:textId="77777777" w:rsidR="00DE6784" w:rsidRDefault="0070262D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NR CA downlink configuration band 2</w:t>
            </w:r>
          </w:p>
        </w:tc>
        <w:tc>
          <w:tcPr>
            <w:tcW w:w="1418" w:type="dxa"/>
          </w:tcPr>
          <w:p w14:paraId="5EE0D780" w14:textId="77777777" w:rsidR="00DE6784" w:rsidRDefault="0070262D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NR CA uplink configuration band 1</w:t>
            </w:r>
          </w:p>
        </w:tc>
        <w:tc>
          <w:tcPr>
            <w:tcW w:w="1418" w:type="dxa"/>
          </w:tcPr>
          <w:p w14:paraId="72B83146" w14:textId="77777777" w:rsidR="00DE6784" w:rsidRDefault="0070262D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NR CA uplink configuration band 2</w:t>
            </w:r>
          </w:p>
        </w:tc>
        <w:tc>
          <w:tcPr>
            <w:tcW w:w="1418" w:type="dxa"/>
          </w:tcPr>
          <w:p w14:paraId="1F473A3A" w14:textId="77777777" w:rsidR="00DE6784" w:rsidRDefault="0070262D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Applicable for protocol testing</w:t>
            </w:r>
          </w:p>
          <w:p w14:paraId="0A9176D9" w14:textId="77777777" w:rsidR="00DE6784" w:rsidRDefault="0070262D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(Note 2)</w:t>
            </w:r>
          </w:p>
        </w:tc>
      </w:tr>
      <w:tr w:rsidR="00DE6784" w14:paraId="66829721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1DA45B" w14:textId="77777777" w:rsidR="00DE6784" w:rsidRDefault="0070262D">
            <w:pPr>
              <w:pStyle w:val="TAC"/>
            </w:pPr>
            <w:r>
              <w:t>CA_n1A-n3A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2D26" w14:textId="77777777" w:rsidR="00DE6784" w:rsidRDefault="0070262D">
            <w:pPr>
              <w:pStyle w:val="TAC"/>
            </w:pPr>
            <w:r>
              <w:t>CA_n1A-n3A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C879" w14:textId="77777777" w:rsidR="00DE6784" w:rsidRDefault="0070262D">
            <w:pPr>
              <w:pStyle w:val="TAC"/>
            </w:pPr>
            <w: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903E" w14:textId="77777777" w:rsidR="00DE6784" w:rsidRDefault="0070262D">
            <w:pPr>
              <w:pStyle w:val="TAC"/>
            </w:pPr>
            <w:r>
              <w:rPr>
                <w:lang w:eastAsia="zh-Hans"/>
              </w:rPr>
              <w:t>n</w:t>
            </w: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7389" w14:textId="77777777" w:rsidR="00DE6784" w:rsidRDefault="0070262D">
            <w:pPr>
              <w:pStyle w:val="TAC"/>
            </w:pPr>
            <w:r>
              <w:rPr>
                <w:lang w:eastAsia="zh-Hans"/>
              </w:rP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46E0" w14:textId="77777777" w:rsidR="00DE6784" w:rsidRDefault="0070262D">
            <w:pPr>
              <w:pStyle w:val="TAC"/>
            </w:pPr>
            <w: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062C" w14:textId="77777777" w:rsidR="00DE6784" w:rsidRDefault="0070262D">
            <w:pPr>
              <w:pStyle w:val="TAC"/>
            </w:pPr>
            <w:r>
              <w:rPr>
                <w:lang w:eastAsia="zh-Hans"/>
              </w:rPr>
              <w:t>Yes</w:t>
            </w:r>
          </w:p>
        </w:tc>
      </w:tr>
      <w:tr w:rsidR="00DE6784" w14:paraId="304E2F94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CC254" w14:textId="77777777" w:rsidR="00DE6784" w:rsidRDefault="0070262D">
            <w:pPr>
              <w:pStyle w:val="TAC"/>
            </w:pPr>
            <w:r>
              <w:t>CA_n1A-n8A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D53A" w14:textId="77777777" w:rsidR="00DE6784" w:rsidRDefault="0070262D">
            <w:pPr>
              <w:pStyle w:val="TAC"/>
            </w:pPr>
            <w:r>
              <w:t>CA_n1A-n8A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DB34" w14:textId="77777777" w:rsidR="00DE6784" w:rsidRDefault="0070262D">
            <w:pPr>
              <w:pStyle w:val="TAC"/>
            </w:pPr>
            <w: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1829" w14:textId="77777777" w:rsidR="00DE6784" w:rsidRDefault="0070262D">
            <w:pPr>
              <w:pStyle w:val="TAC"/>
            </w:pPr>
            <w:r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8E33" w14:textId="77777777" w:rsidR="00DE6784" w:rsidRDefault="0070262D">
            <w:pPr>
              <w:pStyle w:val="TAC"/>
            </w:pPr>
            <w: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01EF" w14:textId="77777777" w:rsidR="00DE6784" w:rsidRDefault="0070262D">
            <w:pPr>
              <w:pStyle w:val="TAC"/>
            </w:pPr>
            <w:r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0BA2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Hans"/>
              </w:rPr>
              <w:t>Yes</w:t>
            </w:r>
          </w:p>
        </w:tc>
      </w:tr>
      <w:tr w:rsidR="00DE6784" w14:paraId="5DADA815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3FF8E" w14:textId="77777777" w:rsidR="00DE6784" w:rsidRDefault="0070262D">
            <w:pPr>
              <w:pStyle w:val="TAC"/>
            </w:pPr>
            <w:r>
              <w:t>CA_n1(2A)-n3A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CCAA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8D0A" w14:textId="77777777" w:rsidR="00DE6784" w:rsidRDefault="0070262D">
            <w:pPr>
              <w:pStyle w:val="TAC"/>
            </w:pPr>
            <w:r>
              <w:t>CA_n1(2A)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BF6D" w14:textId="77777777" w:rsidR="00DE6784" w:rsidRDefault="0070262D">
            <w:pPr>
              <w:pStyle w:val="TAC"/>
              <w:rPr>
                <w:lang w:eastAsia="zh-Hans"/>
              </w:rPr>
            </w:pPr>
            <w: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B01B" w14:textId="77777777" w:rsidR="00DE6784" w:rsidRDefault="0070262D">
            <w:pPr>
              <w:pStyle w:val="TAC"/>
              <w:rPr>
                <w:lang w:eastAsia="zh-Hans"/>
              </w:rPr>
            </w:pPr>
            <w: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F125" w14:textId="77777777" w:rsidR="00DE6784" w:rsidRDefault="0070262D">
            <w:pPr>
              <w:pStyle w:val="TAC"/>
            </w:pPr>
            <w: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0384" w14:textId="77777777" w:rsidR="00DE6784" w:rsidRDefault="0070262D">
            <w:pPr>
              <w:pStyle w:val="TAC"/>
              <w:rPr>
                <w:lang w:eastAsia="zh-Hans"/>
              </w:rPr>
            </w:pPr>
            <w:r>
              <w:t>No</w:t>
            </w:r>
          </w:p>
        </w:tc>
      </w:tr>
      <w:tr w:rsidR="00DE6784" w14:paraId="0D7EEEB3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61241" w14:textId="77777777" w:rsidR="00DE6784" w:rsidRDefault="0070262D">
            <w:pPr>
              <w:pStyle w:val="TAC"/>
            </w:pPr>
            <w:r>
              <w:t>CA_n1(2A)-n5A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45A4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9259" w14:textId="77777777" w:rsidR="00DE6784" w:rsidRDefault="0070262D">
            <w:pPr>
              <w:pStyle w:val="TAC"/>
            </w:pPr>
            <w:r>
              <w:t>CA_n1(2A)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3E38" w14:textId="77777777" w:rsidR="00DE6784" w:rsidRDefault="0070262D">
            <w:pPr>
              <w:pStyle w:val="TAC"/>
              <w:rPr>
                <w:lang w:eastAsia="zh-Hans"/>
              </w:rPr>
            </w:pPr>
            <w: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B4AC" w14:textId="77777777" w:rsidR="00DE6784" w:rsidRDefault="0070262D">
            <w:pPr>
              <w:pStyle w:val="TAC"/>
              <w:rPr>
                <w:lang w:eastAsia="zh-Hans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0B83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A969" w14:textId="77777777" w:rsidR="00DE6784" w:rsidRDefault="0070262D">
            <w:pPr>
              <w:pStyle w:val="TAC"/>
              <w:rPr>
                <w:lang w:eastAsia="zh-Hans"/>
              </w:rPr>
            </w:pPr>
            <w:r>
              <w:t>No</w:t>
            </w:r>
          </w:p>
        </w:tc>
      </w:tr>
      <w:tr w:rsidR="00DE6784" w14:paraId="1550D9D9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7FC6D" w14:textId="77777777" w:rsidR="00DE6784" w:rsidRDefault="0070262D">
            <w:pPr>
              <w:pStyle w:val="TAC"/>
            </w:pPr>
            <w:r>
              <w:t>CA_n1(2A)-n8A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D2AA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A144" w14:textId="77777777" w:rsidR="00DE6784" w:rsidRDefault="0070262D">
            <w:pPr>
              <w:pStyle w:val="TAC"/>
            </w:pPr>
            <w:r>
              <w:t>CA_n1(2A)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A1EA" w14:textId="77777777" w:rsidR="00DE6784" w:rsidRDefault="0070262D">
            <w:pPr>
              <w:pStyle w:val="TAC"/>
              <w:rPr>
                <w:lang w:eastAsia="zh-Hans"/>
              </w:rPr>
            </w:pPr>
            <w:r>
              <w:rPr>
                <w:lang w:eastAsia="zh-CN"/>
              </w:rPr>
              <w:t>n8</w:t>
            </w:r>
            <w: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83A5" w14:textId="77777777" w:rsidR="00DE6784" w:rsidRDefault="0070262D">
            <w:pPr>
              <w:pStyle w:val="TAC"/>
              <w:rPr>
                <w:lang w:eastAsia="zh-Hans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31AE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806E" w14:textId="77777777" w:rsidR="00DE6784" w:rsidRDefault="0070262D">
            <w:pPr>
              <w:pStyle w:val="TAC"/>
              <w:rPr>
                <w:lang w:eastAsia="zh-Hans"/>
              </w:rPr>
            </w:pPr>
            <w:r>
              <w:t>No</w:t>
            </w:r>
          </w:p>
        </w:tc>
      </w:tr>
      <w:tr w:rsidR="00DE6784" w14:paraId="586FFBA2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22429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CA_n1A-n28A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19EE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CA_n1A-n28A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7B8D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C3FD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8CD1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E17A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DDF7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Hans"/>
              </w:rPr>
              <w:t>Yes</w:t>
            </w:r>
          </w:p>
        </w:tc>
      </w:tr>
      <w:tr w:rsidR="00DE6784" w14:paraId="428A7C7F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156AD0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CA_n1A-n</w:t>
            </w:r>
            <w:r>
              <w:rPr>
                <w:rFonts w:ascii="Arial" w:eastAsia="MS Mincho" w:hAnsi="Arial" w:hint="eastAsia"/>
                <w:sz w:val="18"/>
                <w:lang w:eastAsia="ja-JP"/>
              </w:rPr>
              <w:t>4</w:t>
            </w:r>
            <w:r>
              <w:rPr>
                <w:rFonts w:ascii="Arial" w:eastAsia="MS Mincho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9C28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CA_n1A-n41A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8844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7B75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20ED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13BD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2C3A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/>
                <w:sz w:val="18"/>
                <w:lang w:eastAsia="zh-Hans"/>
              </w:rPr>
              <w:t>Yes</w:t>
            </w:r>
          </w:p>
        </w:tc>
      </w:tr>
      <w:tr w:rsidR="00DE6784" w14:paraId="0C8E6F11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6DC4B" w14:textId="77777777" w:rsidR="00DE6784" w:rsidRDefault="0070262D">
            <w:pPr>
              <w:pStyle w:val="TAC"/>
            </w:pPr>
            <w:r>
              <w:t>CA_n1A-n77A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0004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59F8" w14:textId="77777777" w:rsidR="00DE6784" w:rsidRDefault="0070262D">
            <w:pPr>
              <w:pStyle w:val="TAC"/>
            </w:pPr>
            <w: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41A1" w14:textId="77777777" w:rsidR="00DE6784" w:rsidRDefault="0070262D">
            <w:pPr>
              <w:pStyle w:val="TAC"/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A2B8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2F88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4136" w14:textId="77777777" w:rsidR="00DE6784" w:rsidRDefault="0070262D">
            <w:pPr>
              <w:pStyle w:val="TAC"/>
            </w:pPr>
            <w:r>
              <w:t>Yes</w:t>
            </w:r>
          </w:p>
        </w:tc>
      </w:tr>
      <w:tr w:rsidR="00DE6784" w14:paraId="6D85F6B7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7865D" w14:textId="77777777" w:rsidR="00DE6784" w:rsidRDefault="0070262D">
            <w:pPr>
              <w:pStyle w:val="TAC"/>
            </w:pPr>
            <w:r>
              <w:t>CA_n1A-n78A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778E" w14:textId="77777777" w:rsidR="00DE6784" w:rsidRDefault="0070262D">
            <w:pPr>
              <w:pStyle w:val="TAC"/>
            </w:pPr>
            <w:r>
              <w:t>CA_n1A-n78A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26EC" w14:textId="77777777" w:rsidR="00DE6784" w:rsidRDefault="0070262D">
            <w:pPr>
              <w:pStyle w:val="TAC"/>
            </w:pPr>
            <w: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2F9B" w14:textId="77777777" w:rsidR="00DE6784" w:rsidRDefault="0070262D">
            <w:pPr>
              <w:pStyle w:val="TAC"/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4186" w14:textId="77777777" w:rsidR="00DE6784" w:rsidRDefault="0070262D">
            <w:pPr>
              <w:pStyle w:val="TAC"/>
            </w:pPr>
            <w: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80F5" w14:textId="77777777" w:rsidR="00DE6784" w:rsidRDefault="0070262D">
            <w:pPr>
              <w:pStyle w:val="TAC"/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F138" w14:textId="77777777" w:rsidR="00DE6784" w:rsidRDefault="0070262D">
            <w:pPr>
              <w:pStyle w:val="TAC"/>
            </w:pPr>
            <w:r>
              <w:t>Yes</w:t>
            </w:r>
          </w:p>
        </w:tc>
      </w:tr>
      <w:tr w:rsidR="00DE6784" w14:paraId="4CE07DD3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6B09C" w14:textId="77777777" w:rsidR="00DE6784" w:rsidRDefault="0070262D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n78(2</w:t>
            </w:r>
            <w:r>
              <w:t>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1A53" w14:textId="77777777" w:rsidR="00DE6784" w:rsidRDefault="0070262D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D133" w14:textId="77777777" w:rsidR="00DE6784" w:rsidRDefault="0070262D">
            <w:pPr>
              <w:pStyle w:val="TAC"/>
            </w:pPr>
            <w: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4C59" w14:textId="77777777" w:rsidR="00DE6784" w:rsidRDefault="0070262D">
            <w:pPr>
              <w:pStyle w:val="TAC"/>
            </w:pPr>
            <w:r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BC5C" w14:textId="77777777" w:rsidR="00DE6784" w:rsidRDefault="0070262D">
            <w:pPr>
              <w:pStyle w:val="TAC"/>
            </w:pPr>
            <w: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00F1" w14:textId="77777777" w:rsidR="00DE6784" w:rsidRDefault="0070262D">
            <w:pPr>
              <w:pStyle w:val="TAC"/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107D" w14:textId="77777777" w:rsidR="00DE6784" w:rsidRDefault="0070262D">
            <w:pPr>
              <w:pStyle w:val="TAC"/>
            </w:pPr>
            <w:r>
              <w:t>No</w:t>
            </w:r>
          </w:p>
        </w:tc>
      </w:tr>
      <w:tr w:rsidR="00DE6784" w14:paraId="236BB325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7EF80" w14:textId="77777777" w:rsidR="00DE6784" w:rsidRDefault="0070262D">
            <w:pPr>
              <w:pStyle w:val="TAC"/>
            </w:pPr>
            <w:r>
              <w:t>CA_n1A-n78C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F842" w14:textId="77777777" w:rsidR="00DE6784" w:rsidRDefault="0070262D">
            <w:pPr>
              <w:pStyle w:val="TAC"/>
            </w:pPr>
            <w:r>
              <w:t>CA_n1A-n78A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F85B" w14:textId="77777777" w:rsidR="00DE6784" w:rsidRDefault="0070262D">
            <w:pPr>
              <w:pStyle w:val="TAC"/>
            </w:pPr>
            <w: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A8FA" w14:textId="77777777" w:rsidR="00DE6784" w:rsidRDefault="0070262D">
            <w:pPr>
              <w:pStyle w:val="TAC"/>
            </w:pPr>
            <w:r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6A92" w14:textId="77777777" w:rsidR="00DE6784" w:rsidRDefault="0070262D">
            <w:pPr>
              <w:pStyle w:val="TAC"/>
            </w:pPr>
            <w: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1E4F" w14:textId="77777777" w:rsidR="00DE6784" w:rsidRDefault="0070262D">
            <w:pPr>
              <w:pStyle w:val="TAC"/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8A2C" w14:textId="77777777" w:rsidR="00DE6784" w:rsidRDefault="0070262D">
            <w:pPr>
              <w:pStyle w:val="TAC"/>
            </w:pPr>
            <w:r>
              <w:t>No</w:t>
            </w:r>
          </w:p>
        </w:tc>
      </w:tr>
      <w:tr w:rsidR="00DE6784" w14:paraId="7D86A889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46157" w14:textId="77777777" w:rsidR="00DE6784" w:rsidRDefault="0070262D">
            <w:pPr>
              <w:pStyle w:val="TAC"/>
            </w:pPr>
            <w:r>
              <w:t>CA_n1(2A)-n78A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2AB7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555F" w14:textId="77777777" w:rsidR="00DE6784" w:rsidRDefault="0070262D">
            <w:pPr>
              <w:pStyle w:val="TAC"/>
            </w:pPr>
            <w:r>
              <w:t>CA_n1(2A)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DB67" w14:textId="77777777" w:rsidR="00DE6784" w:rsidRDefault="0070262D">
            <w:pPr>
              <w:pStyle w:val="TAC"/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D99A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EB52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84BA" w14:textId="77777777" w:rsidR="00DE6784" w:rsidRDefault="0070262D">
            <w:pPr>
              <w:pStyle w:val="TAC"/>
            </w:pPr>
            <w:r>
              <w:t>No</w:t>
            </w:r>
          </w:p>
        </w:tc>
      </w:tr>
      <w:tr w:rsidR="00DE6784" w14:paraId="4E0DD2C1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C8F39" w14:textId="77777777" w:rsidR="00DE6784" w:rsidRDefault="0070262D">
            <w:pPr>
              <w:pStyle w:val="TAC"/>
            </w:pPr>
            <w:r>
              <w:t>CA_n1A-n79A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567F" w14:textId="77777777" w:rsidR="00DE6784" w:rsidRDefault="0070262D">
            <w:pPr>
              <w:pStyle w:val="TAC"/>
            </w:pPr>
            <w:r>
              <w:t>CA_n1A-n79A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2959" w14:textId="77777777" w:rsidR="00DE6784" w:rsidRDefault="0070262D">
            <w:pPr>
              <w:pStyle w:val="TAC"/>
            </w:pPr>
            <w: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DB54" w14:textId="77777777" w:rsidR="00DE6784" w:rsidRDefault="0070262D">
            <w:pPr>
              <w:pStyle w:val="TAC"/>
            </w:pPr>
            <w: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EE7F" w14:textId="77777777" w:rsidR="00DE6784" w:rsidRDefault="0070262D">
            <w:pPr>
              <w:pStyle w:val="TAC"/>
            </w:pPr>
            <w: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54D4" w14:textId="77777777" w:rsidR="00DE6784" w:rsidRDefault="0070262D">
            <w:pPr>
              <w:pStyle w:val="TAC"/>
            </w:pPr>
            <w: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28EC" w14:textId="77777777" w:rsidR="00DE6784" w:rsidRDefault="0070262D">
            <w:pPr>
              <w:pStyle w:val="TAC"/>
            </w:pPr>
            <w:r>
              <w:t>Yes</w:t>
            </w:r>
          </w:p>
        </w:tc>
      </w:tr>
      <w:tr w:rsidR="00DE6784" w14:paraId="2D64C11E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B1B0C" w14:textId="77777777" w:rsidR="00DE6784" w:rsidRDefault="0070262D">
            <w:pPr>
              <w:pStyle w:val="TAC"/>
            </w:pPr>
            <w:r>
              <w:t>CA_n2A-n5A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422C" w14:textId="77777777" w:rsidR="00DE6784" w:rsidRDefault="0070262D">
            <w:pPr>
              <w:pStyle w:val="TAC"/>
            </w:pPr>
            <w:r>
              <w:t>CA_n2A-n5A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6F46" w14:textId="77777777" w:rsidR="00DE6784" w:rsidRDefault="0070262D">
            <w:pPr>
              <w:pStyle w:val="TAC"/>
            </w:pPr>
            <w:r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8961" w14:textId="77777777" w:rsidR="00DE6784" w:rsidRDefault="0070262D">
            <w:pPr>
              <w:pStyle w:val="TAC"/>
            </w:pPr>
            <w: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0384" w14:textId="77777777" w:rsidR="00DE6784" w:rsidRDefault="0070262D">
            <w:pPr>
              <w:pStyle w:val="TAC"/>
            </w:pPr>
            <w:r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980C" w14:textId="77777777" w:rsidR="00DE6784" w:rsidRDefault="0070262D">
            <w:pPr>
              <w:pStyle w:val="TAC"/>
            </w:pPr>
            <w: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EDEF" w14:textId="77777777" w:rsidR="00DE6784" w:rsidRDefault="0070262D">
            <w:pPr>
              <w:pStyle w:val="TAC"/>
            </w:pPr>
            <w:r>
              <w:t>Yes</w:t>
            </w:r>
          </w:p>
        </w:tc>
      </w:tr>
      <w:tr w:rsidR="00DE6784" w14:paraId="5F479D15" w14:textId="77777777">
        <w:trPr>
          <w:ins w:id="23" w:author="Reclouds Hsieh (謝秋忠)" w:date="2024-11-26T15:5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166D5" w14:textId="77777777" w:rsidR="00DE6784" w:rsidRDefault="0070262D">
            <w:pPr>
              <w:pStyle w:val="TAC"/>
              <w:rPr>
                <w:ins w:id="24" w:author="Reclouds Hsieh (謝秋忠)" w:date="2024-11-26T15:51:00Z"/>
                <w:highlight w:val="yellow"/>
              </w:rPr>
            </w:pPr>
            <w:ins w:id="25" w:author="Luyang Zhao-CMCC" w:date="2025-02-11T17:03:00Z">
              <w:r>
                <w:rPr>
                  <w:highlight w:val="yellow"/>
                </w:rPr>
                <w:t>CA_n2A-n</w:t>
              </w:r>
              <w:r>
                <w:rPr>
                  <w:rFonts w:eastAsia="PMingLiU" w:hint="eastAsia"/>
                  <w:highlight w:val="yellow"/>
                  <w:lang w:eastAsia="zh-TW"/>
                </w:rPr>
                <w:t>12</w:t>
              </w:r>
              <w:r>
                <w:rPr>
                  <w:highlight w:val="yellow"/>
                </w:rPr>
                <w:t>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9F12" w14:textId="77777777" w:rsidR="00DE6784" w:rsidRDefault="0070262D">
            <w:pPr>
              <w:pStyle w:val="TAC"/>
              <w:rPr>
                <w:ins w:id="26" w:author="Reclouds Hsieh (謝秋忠)" w:date="2024-11-26T15:51:00Z"/>
                <w:highlight w:val="yellow"/>
              </w:rPr>
            </w:pPr>
            <w:ins w:id="27" w:author="Luyang Zhao-CMCC" w:date="2025-02-11T17:03:00Z">
              <w:r>
                <w:rPr>
                  <w:highlight w:val="yellow"/>
                </w:rPr>
                <w:t>CA_n2A-n</w:t>
              </w:r>
              <w:r>
                <w:rPr>
                  <w:rFonts w:eastAsia="PMingLiU" w:hint="eastAsia"/>
                  <w:highlight w:val="yellow"/>
                  <w:lang w:eastAsia="zh-TW"/>
                </w:rPr>
                <w:t>12</w:t>
              </w:r>
              <w:r>
                <w:rPr>
                  <w:highlight w:val="yellow"/>
                </w:rPr>
                <w:t>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3707" w14:textId="77777777" w:rsidR="00DE6784" w:rsidRDefault="0070262D">
            <w:pPr>
              <w:pStyle w:val="TAC"/>
              <w:rPr>
                <w:ins w:id="28" w:author="Reclouds Hsieh (謝秋忠)" w:date="2024-11-26T15:51:00Z"/>
                <w:highlight w:val="yellow"/>
              </w:rPr>
            </w:pPr>
            <w:ins w:id="29" w:author="Luyang Zhao-CMCC" w:date="2025-02-11T17:03:00Z">
              <w:r>
                <w:rPr>
                  <w:highlight w:val="yellow"/>
                </w:rPr>
                <w:t>n2A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D7F2" w14:textId="77777777" w:rsidR="00DE6784" w:rsidRDefault="0070262D">
            <w:pPr>
              <w:pStyle w:val="TAC"/>
              <w:rPr>
                <w:ins w:id="30" w:author="Reclouds Hsieh (謝秋忠)" w:date="2024-11-26T15:51:00Z"/>
                <w:highlight w:val="yellow"/>
              </w:rPr>
            </w:pPr>
            <w:ins w:id="31" w:author="Luyang Zhao-CMCC" w:date="2025-02-11T17:03:00Z">
              <w:r>
                <w:rPr>
                  <w:highlight w:val="yellow"/>
                </w:rPr>
                <w:t>n</w:t>
              </w:r>
              <w:r>
                <w:rPr>
                  <w:rFonts w:eastAsia="PMingLiU" w:hint="eastAsia"/>
                  <w:highlight w:val="yellow"/>
                  <w:lang w:eastAsia="zh-TW"/>
                </w:rPr>
                <w:t>12</w:t>
              </w:r>
              <w:r>
                <w:rPr>
                  <w:highlight w:val="yellow"/>
                </w:rPr>
                <w:t>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0E91" w14:textId="77777777" w:rsidR="00DE6784" w:rsidRDefault="0070262D">
            <w:pPr>
              <w:pStyle w:val="TAC"/>
              <w:rPr>
                <w:ins w:id="32" w:author="Reclouds Hsieh (謝秋忠)" w:date="2024-11-26T15:51:00Z"/>
                <w:highlight w:val="yellow"/>
              </w:rPr>
            </w:pPr>
            <w:ins w:id="33" w:author="Luyang Zhao-CMCC" w:date="2025-02-11T17:03:00Z">
              <w:r>
                <w:rPr>
                  <w:highlight w:val="yellow"/>
                </w:rPr>
                <w:t>n2A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BE99" w14:textId="77777777" w:rsidR="00DE6784" w:rsidRDefault="0070262D">
            <w:pPr>
              <w:pStyle w:val="TAC"/>
              <w:rPr>
                <w:ins w:id="34" w:author="Reclouds Hsieh (謝秋忠)" w:date="2024-11-26T15:51:00Z"/>
                <w:highlight w:val="yellow"/>
              </w:rPr>
            </w:pPr>
            <w:ins w:id="35" w:author="Luyang Zhao-CMCC" w:date="2025-02-11T17:03:00Z">
              <w:r>
                <w:rPr>
                  <w:highlight w:val="yellow"/>
                </w:rPr>
                <w:t>n</w:t>
              </w:r>
              <w:r>
                <w:rPr>
                  <w:rFonts w:eastAsia="PMingLiU" w:hint="eastAsia"/>
                  <w:highlight w:val="yellow"/>
                  <w:lang w:eastAsia="zh-TW"/>
                </w:rPr>
                <w:t>12</w:t>
              </w:r>
              <w:r>
                <w:rPr>
                  <w:highlight w:val="yellow"/>
                </w:rPr>
                <w:t>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B90A" w14:textId="77777777" w:rsidR="00DE6784" w:rsidRDefault="0070262D">
            <w:pPr>
              <w:pStyle w:val="TAC"/>
              <w:rPr>
                <w:ins w:id="36" w:author="Reclouds Hsieh (謝秋忠)" w:date="2024-11-26T15:51:00Z"/>
                <w:highlight w:val="yellow"/>
              </w:rPr>
            </w:pPr>
            <w:ins w:id="37" w:author="Luyang Zhao-CMCC" w:date="2025-02-11T17:03:00Z">
              <w:r>
                <w:rPr>
                  <w:highlight w:val="yellow"/>
                </w:rPr>
                <w:t>Yes</w:t>
              </w:r>
            </w:ins>
          </w:p>
        </w:tc>
      </w:tr>
      <w:tr w:rsidR="00DE6784" w14:paraId="78158118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21069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CA_n2A-n14A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678F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CA_n2A-n14A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A381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5B70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n14A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ADC7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A02E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n14A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EC57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</w:tr>
      <w:tr w:rsidR="00DE6784" w14:paraId="2751B223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67E76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CA_n2A-n30A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61BD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CA_n2A-n30A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66A7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EA17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n30A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2A88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6364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n30A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F82C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</w:tr>
      <w:tr w:rsidR="00DE6784" w14:paraId="1F32695C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BAFC0" w14:textId="77777777" w:rsidR="00DE6784" w:rsidRDefault="0070262D">
            <w:pPr>
              <w:pStyle w:val="TAC"/>
            </w:pPr>
            <w:r>
              <w:t>CA_n2A-n48A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13B9" w14:textId="77777777" w:rsidR="00DE6784" w:rsidRDefault="0070262D">
            <w:pPr>
              <w:pStyle w:val="TAC"/>
            </w:pPr>
            <w:r>
              <w:t>CA_n2A-n48A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51CF" w14:textId="77777777" w:rsidR="00DE6784" w:rsidRDefault="0070262D">
            <w:pPr>
              <w:pStyle w:val="TAC"/>
            </w:pPr>
            <w:r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557A" w14:textId="77777777" w:rsidR="00DE6784" w:rsidRDefault="0070262D">
            <w:pPr>
              <w:pStyle w:val="TAC"/>
            </w:pPr>
            <w: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1D03" w14:textId="77777777" w:rsidR="00DE6784" w:rsidRDefault="0070262D">
            <w:pPr>
              <w:pStyle w:val="TAC"/>
            </w:pPr>
            <w:r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C0F3" w14:textId="77777777" w:rsidR="00DE6784" w:rsidRDefault="0070262D">
            <w:pPr>
              <w:pStyle w:val="TAC"/>
            </w:pPr>
            <w: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0158" w14:textId="77777777" w:rsidR="00DE6784" w:rsidRDefault="0070262D">
            <w:pPr>
              <w:pStyle w:val="TAC"/>
            </w:pPr>
            <w:r>
              <w:t>Yes</w:t>
            </w:r>
          </w:p>
        </w:tc>
      </w:tr>
      <w:tr w:rsidR="00DE6784" w14:paraId="6DD0B402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0A079" w14:textId="77777777" w:rsidR="00DE6784" w:rsidRDefault="0070262D">
            <w:pPr>
              <w:pStyle w:val="TAC"/>
            </w:pPr>
            <w:r>
              <w:t>CA_n2A-n48(2A)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28AE" w14:textId="77777777" w:rsidR="00DE6784" w:rsidRDefault="0070262D">
            <w:pPr>
              <w:pStyle w:val="TAC"/>
            </w:pPr>
            <w:r>
              <w:t>CA_n2A-n48A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9C9D" w14:textId="77777777" w:rsidR="00DE6784" w:rsidRDefault="0070262D">
            <w:pPr>
              <w:pStyle w:val="TAC"/>
            </w:pPr>
            <w:r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012F" w14:textId="77777777" w:rsidR="00DE6784" w:rsidRDefault="0070262D">
            <w:pPr>
              <w:pStyle w:val="TAC"/>
            </w:pPr>
            <w: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5339" w14:textId="77777777" w:rsidR="00DE6784" w:rsidRDefault="0070262D">
            <w:pPr>
              <w:pStyle w:val="TAC"/>
            </w:pPr>
            <w:r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81CE" w14:textId="77777777" w:rsidR="00DE6784" w:rsidRDefault="0070262D">
            <w:pPr>
              <w:pStyle w:val="TAC"/>
            </w:pPr>
            <w: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9C59" w14:textId="77777777" w:rsidR="00DE6784" w:rsidRDefault="0070262D">
            <w:pPr>
              <w:pStyle w:val="TAC"/>
            </w:pPr>
            <w:r>
              <w:t>No</w:t>
            </w:r>
          </w:p>
        </w:tc>
      </w:tr>
      <w:tr w:rsidR="00DE6784" w14:paraId="5A25D30B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69AF9" w14:textId="77777777" w:rsidR="00DE6784" w:rsidRDefault="0070262D">
            <w:pPr>
              <w:pStyle w:val="TAC"/>
            </w:pPr>
            <w:r>
              <w:t>CA_n2A-n48B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322C" w14:textId="77777777" w:rsidR="00DE6784" w:rsidRDefault="0070262D">
            <w:pPr>
              <w:pStyle w:val="TAC"/>
            </w:pPr>
            <w:r>
              <w:t>CA_n2A-n48A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BB98" w14:textId="77777777" w:rsidR="00DE6784" w:rsidRDefault="0070262D">
            <w:pPr>
              <w:pStyle w:val="TAC"/>
            </w:pPr>
            <w:r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8892" w14:textId="77777777" w:rsidR="00DE6784" w:rsidRDefault="0070262D">
            <w:pPr>
              <w:pStyle w:val="TAC"/>
            </w:pPr>
            <w: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EE0E" w14:textId="77777777" w:rsidR="00DE6784" w:rsidRDefault="0070262D">
            <w:pPr>
              <w:pStyle w:val="TAC"/>
            </w:pPr>
            <w:r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5E95" w14:textId="77777777" w:rsidR="00DE6784" w:rsidRDefault="0070262D">
            <w:pPr>
              <w:pStyle w:val="TAC"/>
            </w:pPr>
            <w: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6F9D" w14:textId="77777777" w:rsidR="00DE6784" w:rsidRDefault="0070262D">
            <w:pPr>
              <w:pStyle w:val="TAC"/>
            </w:pPr>
            <w:r>
              <w:t>No</w:t>
            </w:r>
          </w:p>
        </w:tc>
      </w:tr>
      <w:tr w:rsidR="00DE6784" w14:paraId="77C19319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E343F" w14:textId="77777777" w:rsidR="00DE6784" w:rsidRDefault="0070262D">
            <w:pPr>
              <w:pStyle w:val="TAC"/>
            </w:pPr>
            <w:r>
              <w:t>CA_n2A-n48B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3A44" w14:textId="77777777" w:rsidR="00DE6784" w:rsidRDefault="0070262D">
            <w:pPr>
              <w:pStyle w:val="TAC"/>
            </w:pPr>
            <w: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1367" w14:textId="77777777" w:rsidR="00DE6784" w:rsidRDefault="0070262D">
            <w:pPr>
              <w:pStyle w:val="TAC"/>
            </w:pPr>
            <w: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21F3" w14:textId="77777777" w:rsidR="00DE6784" w:rsidRDefault="0070262D">
            <w:pPr>
              <w:pStyle w:val="TAC"/>
            </w:pPr>
            <w:r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1E5A" w14:textId="77777777" w:rsidR="00DE6784" w:rsidRDefault="0070262D">
            <w:pPr>
              <w:pStyle w:val="TAC"/>
            </w:pPr>
            <w: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2995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E629" w14:textId="77777777" w:rsidR="00DE6784" w:rsidRDefault="0070262D">
            <w:pPr>
              <w:pStyle w:val="TAC"/>
            </w:pPr>
            <w:r>
              <w:t>No</w:t>
            </w:r>
          </w:p>
        </w:tc>
      </w:tr>
      <w:tr w:rsidR="00DE6784" w14:paraId="50CBF3C7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52EFA" w14:textId="77777777" w:rsidR="00DE6784" w:rsidRDefault="0070262D">
            <w:pPr>
              <w:pStyle w:val="TAC"/>
            </w:pPr>
            <w:r>
              <w:t>CA_n2A-n66A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0145" w14:textId="77777777" w:rsidR="00DE6784" w:rsidRDefault="0070262D">
            <w:pPr>
              <w:pStyle w:val="TAC"/>
            </w:pPr>
            <w:r>
              <w:t>CA_n2A-n66A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5C61" w14:textId="77777777" w:rsidR="00DE6784" w:rsidRDefault="0070262D">
            <w:pPr>
              <w:pStyle w:val="TAC"/>
            </w:pPr>
            <w:r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C46F" w14:textId="77777777" w:rsidR="00DE6784" w:rsidRDefault="0070262D">
            <w:pPr>
              <w:pStyle w:val="TAC"/>
            </w:pPr>
            <w: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D64D" w14:textId="77777777" w:rsidR="00DE6784" w:rsidRDefault="0070262D">
            <w:pPr>
              <w:pStyle w:val="TAC"/>
            </w:pPr>
            <w:r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2B1A" w14:textId="77777777" w:rsidR="00DE6784" w:rsidRDefault="0070262D">
            <w:pPr>
              <w:pStyle w:val="TAC"/>
            </w:pPr>
            <w: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6A33" w14:textId="77777777" w:rsidR="00DE6784" w:rsidRDefault="0070262D">
            <w:pPr>
              <w:pStyle w:val="TAC"/>
            </w:pPr>
            <w:r>
              <w:t>Yes</w:t>
            </w:r>
          </w:p>
        </w:tc>
      </w:tr>
      <w:tr w:rsidR="00DE6784" w14:paraId="645D8181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3FD8C" w14:textId="77777777" w:rsidR="00DE6784" w:rsidRDefault="0070262D">
            <w:pPr>
              <w:pStyle w:val="TAC"/>
            </w:pPr>
            <w:r>
              <w:t>CA_n2(2A)-n66A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BF0D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0B5F" w14:textId="77777777" w:rsidR="00DE6784" w:rsidRDefault="0070262D">
            <w:pPr>
              <w:pStyle w:val="TAC"/>
            </w:pPr>
            <w:r>
              <w:t>CA_n2(2A)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1773" w14:textId="77777777" w:rsidR="00DE6784" w:rsidRDefault="0070262D">
            <w:pPr>
              <w:pStyle w:val="TAC"/>
            </w:pPr>
            <w: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6BC0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577B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BC09" w14:textId="77777777" w:rsidR="00DE6784" w:rsidRDefault="0070262D">
            <w:pPr>
              <w:pStyle w:val="TAC"/>
            </w:pPr>
            <w:r>
              <w:t>No</w:t>
            </w:r>
          </w:p>
        </w:tc>
      </w:tr>
      <w:tr w:rsidR="00DE6784" w14:paraId="58DC1136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E22B4" w14:textId="77777777" w:rsidR="00DE6784" w:rsidRDefault="0070262D">
            <w:pPr>
              <w:pStyle w:val="TAC"/>
            </w:pPr>
            <w:r>
              <w:t>CA_n2A-n77A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425C" w14:textId="77777777" w:rsidR="00DE6784" w:rsidRDefault="0070262D">
            <w:pPr>
              <w:pStyle w:val="TAC"/>
            </w:pPr>
            <w:r>
              <w:t>CA_n2A-n77A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9DB6" w14:textId="77777777" w:rsidR="00DE6784" w:rsidRDefault="0070262D">
            <w:pPr>
              <w:pStyle w:val="TAC"/>
            </w:pPr>
            <w:r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243D" w14:textId="77777777" w:rsidR="00DE6784" w:rsidRDefault="0070262D">
            <w:pPr>
              <w:pStyle w:val="TAC"/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F8D2" w14:textId="77777777" w:rsidR="00DE6784" w:rsidRDefault="0070262D">
            <w:pPr>
              <w:pStyle w:val="TAC"/>
            </w:pPr>
            <w:r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8720" w14:textId="77777777" w:rsidR="00DE6784" w:rsidRDefault="0070262D">
            <w:pPr>
              <w:pStyle w:val="TAC"/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B3C2" w14:textId="77777777" w:rsidR="00DE6784" w:rsidRDefault="0070262D">
            <w:pPr>
              <w:pStyle w:val="TAC"/>
            </w:pPr>
            <w:r>
              <w:t>Yes</w:t>
            </w:r>
          </w:p>
        </w:tc>
      </w:tr>
      <w:tr w:rsidR="00DE6784" w14:paraId="4B4202F0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D2880" w14:textId="77777777" w:rsidR="00DE6784" w:rsidRDefault="0070262D">
            <w:pPr>
              <w:pStyle w:val="TAC"/>
            </w:pPr>
            <w:r>
              <w:t>CA_n2A-n77C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6ED8" w14:textId="77777777" w:rsidR="00DE6784" w:rsidRDefault="0070262D">
            <w:pPr>
              <w:pStyle w:val="TAC"/>
            </w:pPr>
            <w:r>
              <w:t>CA_n2A-n77A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4516" w14:textId="77777777" w:rsidR="00DE6784" w:rsidRDefault="0070262D">
            <w:pPr>
              <w:pStyle w:val="TAC"/>
            </w:pPr>
            <w:r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3722" w14:textId="77777777" w:rsidR="00DE6784" w:rsidRDefault="0070262D">
            <w:pPr>
              <w:pStyle w:val="TAC"/>
            </w:pPr>
            <w:r>
              <w:t>CA_n77C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DA88" w14:textId="77777777" w:rsidR="00DE6784" w:rsidRDefault="0070262D">
            <w:pPr>
              <w:pStyle w:val="TAC"/>
            </w:pPr>
            <w:r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82AD" w14:textId="77777777" w:rsidR="00DE6784" w:rsidRDefault="0070262D">
            <w:pPr>
              <w:pStyle w:val="TAC"/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F6A6" w14:textId="77777777" w:rsidR="00DE6784" w:rsidRDefault="0070262D">
            <w:pPr>
              <w:pStyle w:val="TAC"/>
            </w:pPr>
            <w:r>
              <w:t>No</w:t>
            </w:r>
          </w:p>
        </w:tc>
      </w:tr>
      <w:tr w:rsidR="00DE6784" w14:paraId="782622E8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799B6" w14:textId="77777777" w:rsidR="00DE6784" w:rsidRDefault="0070262D">
            <w:pPr>
              <w:pStyle w:val="TAC"/>
            </w:pPr>
            <w:r>
              <w:t>CA_n2A-n77C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C3DF" w14:textId="77777777" w:rsidR="00DE6784" w:rsidRDefault="0070262D">
            <w:pPr>
              <w:pStyle w:val="TAC"/>
            </w:pPr>
            <w:r>
              <w:t>CA_n77C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F2F0" w14:textId="77777777" w:rsidR="00DE6784" w:rsidRDefault="0070262D">
            <w:pPr>
              <w:pStyle w:val="TAC"/>
            </w:pPr>
            <w:r>
              <w:t>CA_n77C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D27A" w14:textId="77777777" w:rsidR="00DE6784" w:rsidRDefault="0070262D">
            <w:pPr>
              <w:pStyle w:val="TAC"/>
            </w:pPr>
            <w:r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84BC" w14:textId="77777777" w:rsidR="00DE6784" w:rsidRDefault="0070262D">
            <w:pPr>
              <w:pStyle w:val="TAC"/>
            </w:pPr>
            <w:r>
              <w:t>CA_n77C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0826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6A33" w14:textId="77777777" w:rsidR="00DE6784" w:rsidRDefault="0070262D">
            <w:pPr>
              <w:pStyle w:val="TAC"/>
            </w:pPr>
            <w:r>
              <w:t>No</w:t>
            </w:r>
          </w:p>
        </w:tc>
      </w:tr>
      <w:tr w:rsidR="00DE6784" w14:paraId="788EA63C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60C33" w14:textId="77777777" w:rsidR="00DE6784" w:rsidRDefault="0070262D">
            <w:pPr>
              <w:pStyle w:val="TAC"/>
            </w:pPr>
            <w:r>
              <w:t>CA_n3A-n5A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EC59" w14:textId="77777777" w:rsidR="00DE6784" w:rsidRDefault="0070262D">
            <w:pPr>
              <w:pStyle w:val="TAC"/>
            </w:pPr>
            <w:r>
              <w:t>CA_n3A-n5A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FAC9" w14:textId="77777777" w:rsidR="00DE6784" w:rsidRDefault="0070262D">
            <w:pPr>
              <w:pStyle w:val="TAC"/>
            </w:pPr>
            <w: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AC96" w14:textId="77777777" w:rsidR="00DE6784" w:rsidRDefault="0070262D">
            <w:pPr>
              <w:pStyle w:val="TAC"/>
            </w:pPr>
            <w: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DFD8" w14:textId="77777777" w:rsidR="00DE6784" w:rsidRDefault="0070262D">
            <w:pPr>
              <w:pStyle w:val="TAC"/>
            </w:pPr>
            <w: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23C7" w14:textId="77777777" w:rsidR="00DE6784" w:rsidRDefault="0070262D">
            <w:pPr>
              <w:pStyle w:val="TAC"/>
            </w:pPr>
            <w: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7FFC" w14:textId="77777777" w:rsidR="00DE6784" w:rsidRDefault="0070262D">
            <w:pPr>
              <w:pStyle w:val="TAC"/>
            </w:pPr>
            <w:r>
              <w:t>Yes</w:t>
            </w:r>
          </w:p>
        </w:tc>
      </w:tr>
      <w:tr w:rsidR="00DE6784" w14:paraId="594C139A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C34C6" w14:textId="77777777" w:rsidR="00DE6784" w:rsidRDefault="0070262D">
            <w:pPr>
              <w:pStyle w:val="TAC"/>
            </w:pPr>
            <w:r>
              <w:t>CA_n3(2A)-n5A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55D7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DEA3" w14:textId="77777777" w:rsidR="00DE6784" w:rsidRDefault="0070262D">
            <w:pPr>
              <w:pStyle w:val="TAC"/>
            </w:pPr>
            <w:r>
              <w:t>CA_n3(2A)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02A2" w14:textId="77777777" w:rsidR="00DE6784" w:rsidRDefault="0070262D">
            <w:pPr>
              <w:pStyle w:val="TAC"/>
            </w:pPr>
            <w: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DE97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0340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7129" w14:textId="77777777" w:rsidR="00DE6784" w:rsidRDefault="0070262D">
            <w:pPr>
              <w:pStyle w:val="TAC"/>
            </w:pPr>
            <w:r>
              <w:t>No</w:t>
            </w:r>
          </w:p>
        </w:tc>
      </w:tr>
      <w:tr w:rsidR="00DE6784" w14:paraId="73995FAA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8DADA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A-n8A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CA37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A-n8A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84D6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CBF3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0AAF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n3</w:t>
            </w:r>
            <w:r>
              <w:rPr>
                <w:rFonts w:ascii="Arial" w:hAnsi="Arial"/>
                <w:sz w:val="18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BA82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EC62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</w:tr>
      <w:tr w:rsidR="00DE6784" w14:paraId="5C7662CF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7E488" w14:textId="77777777" w:rsidR="00DE6784" w:rsidRDefault="0070262D">
            <w:pPr>
              <w:pStyle w:val="TAC"/>
            </w:pPr>
            <w:r>
              <w:t>CA_n3(2A)-n8A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2547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CF89" w14:textId="77777777" w:rsidR="00DE6784" w:rsidRDefault="0070262D">
            <w:pPr>
              <w:pStyle w:val="TAC"/>
            </w:pPr>
            <w:r>
              <w:t>CA_n3(2A)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A432" w14:textId="77777777" w:rsidR="00DE6784" w:rsidRDefault="0070262D">
            <w:pPr>
              <w:pStyle w:val="TAC"/>
            </w:pPr>
            <w:r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DB71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709E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2CD2" w14:textId="77777777" w:rsidR="00DE6784" w:rsidRDefault="0070262D">
            <w:pPr>
              <w:pStyle w:val="TAC"/>
            </w:pPr>
            <w:r>
              <w:t>No</w:t>
            </w:r>
          </w:p>
        </w:tc>
      </w:tr>
      <w:tr w:rsidR="00DE6784" w14:paraId="52FE7F61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975F7" w14:textId="77777777" w:rsidR="00DE6784" w:rsidRDefault="0070262D">
            <w:pPr>
              <w:pStyle w:val="TAC"/>
            </w:pPr>
            <w:r>
              <w:t>CA_n3A-n28A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6B9C" w14:textId="77777777" w:rsidR="00DE6784" w:rsidRDefault="0070262D">
            <w:pPr>
              <w:pStyle w:val="TAC"/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A_n3A-n28A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0236" w14:textId="77777777" w:rsidR="00DE6784" w:rsidRDefault="0070262D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907B" w14:textId="77777777" w:rsidR="00DE6784" w:rsidRDefault="0070262D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A7BB" w14:textId="77777777" w:rsidR="00DE6784" w:rsidRDefault="0070262D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A419" w14:textId="77777777" w:rsidR="00DE6784" w:rsidRDefault="0070262D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33E4" w14:textId="77777777" w:rsidR="00DE6784" w:rsidRDefault="0070262D">
            <w:pPr>
              <w:pStyle w:val="TAC"/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</w:tr>
      <w:tr w:rsidR="00DE6784" w14:paraId="0DE8AC20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98602" w14:textId="77777777" w:rsidR="00DE6784" w:rsidRDefault="0070262D">
            <w:pPr>
              <w:pStyle w:val="TAC"/>
            </w:pPr>
            <w:r>
              <w:t>CA_n3A-n41A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9F11" w14:textId="77777777" w:rsidR="00DE6784" w:rsidRDefault="0070262D">
            <w:pPr>
              <w:pStyle w:val="TAC"/>
            </w:pPr>
            <w:r>
              <w:t>CA_n3A-n41A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2CAF" w14:textId="77777777" w:rsidR="00DE6784" w:rsidRDefault="0070262D">
            <w:pPr>
              <w:pStyle w:val="TAC"/>
            </w:pPr>
            <w: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29C9" w14:textId="77777777" w:rsidR="00DE6784" w:rsidRDefault="0070262D">
            <w:pPr>
              <w:pStyle w:val="TAC"/>
            </w:pPr>
            <w: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F9A9" w14:textId="77777777" w:rsidR="00DE6784" w:rsidRDefault="0070262D">
            <w:pPr>
              <w:pStyle w:val="TAC"/>
            </w:pPr>
            <w: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829E" w14:textId="77777777" w:rsidR="00DE6784" w:rsidRDefault="0070262D">
            <w:pPr>
              <w:pStyle w:val="TAC"/>
            </w:pPr>
            <w: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A00B" w14:textId="77777777" w:rsidR="00DE6784" w:rsidRDefault="0070262D">
            <w:pPr>
              <w:pStyle w:val="TAC"/>
            </w:pPr>
            <w:r>
              <w:t>Yes</w:t>
            </w:r>
          </w:p>
        </w:tc>
      </w:tr>
      <w:tr w:rsidR="00DE6784" w14:paraId="0B1FF0CE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01135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CA_n3A-n77A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DFF8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CA_n3A-n77A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EC09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DEED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F2C7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>
              <w:rPr>
                <w:rFonts w:ascii="Arial" w:eastAsia="MS Mincho" w:hAnsi="Arial"/>
                <w:sz w:val="18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9D79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1B6E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Yes</w:t>
            </w:r>
          </w:p>
        </w:tc>
      </w:tr>
      <w:tr w:rsidR="00DE6784" w14:paraId="1EBCE9A9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5B7E5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 w:hint="eastAsia"/>
                <w:sz w:val="18"/>
                <w:lang w:eastAsia="ja-JP"/>
              </w:rPr>
              <w:t>CA_</w:t>
            </w:r>
            <w:r>
              <w:rPr>
                <w:rFonts w:ascii="Arial" w:eastAsia="MS Mincho" w:hAnsi="Arial"/>
                <w:sz w:val="18"/>
              </w:rPr>
              <w:t>n3A-n77(2A)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BAB6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CA_n3A-n77A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AEE3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FAFA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CA_n77(2A)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31B9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>
              <w:rPr>
                <w:rFonts w:ascii="Arial" w:eastAsia="MS Mincho" w:hAnsi="Arial"/>
                <w:sz w:val="18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4513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 w:hint="eastAsia"/>
                <w:sz w:val="18"/>
                <w:lang w:eastAsia="ja-JP"/>
              </w:rPr>
              <w:t>n</w:t>
            </w:r>
            <w:r>
              <w:rPr>
                <w:rFonts w:ascii="Arial" w:eastAsia="MS Mincho" w:hAnsi="Arial"/>
                <w:sz w:val="18"/>
                <w:lang w:eastAsia="ja-JP"/>
              </w:rPr>
              <w:t>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AC96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 w:hint="eastAsia"/>
                <w:sz w:val="18"/>
                <w:lang w:eastAsia="ja-JP"/>
              </w:rPr>
              <w:t>N</w:t>
            </w:r>
            <w:r>
              <w:rPr>
                <w:rFonts w:ascii="Arial" w:eastAsia="MS Mincho" w:hAnsi="Arial"/>
                <w:sz w:val="18"/>
                <w:lang w:eastAsia="ja-JP"/>
              </w:rPr>
              <w:t>o</w:t>
            </w:r>
          </w:p>
        </w:tc>
      </w:tr>
      <w:tr w:rsidR="00DE6784" w14:paraId="476E36E0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CB2EA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 w:hint="eastAsia"/>
                <w:sz w:val="18"/>
                <w:lang w:eastAsia="ja-JP"/>
              </w:rPr>
              <w:t>CA_</w:t>
            </w:r>
            <w:r>
              <w:rPr>
                <w:rFonts w:ascii="Arial" w:eastAsia="MS Mincho" w:hAnsi="Arial"/>
                <w:sz w:val="18"/>
              </w:rPr>
              <w:t>n3A-n77(2A)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8F88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CA_n77(2A)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03AF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4205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CA_n77(2A)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6D97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>
              <w:rPr>
                <w:rFonts w:ascii="Arial" w:eastAsia="MS Mincho" w:hAnsi="Arial" w:hint="eastAsia"/>
                <w:sz w:val="18"/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2766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 w:hint="eastAsia"/>
                <w:sz w:val="18"/>
                <w:lang w:eastAsia="ja-JP"/>
              </w:rPr>
              <w:t>C</w:t>
            </w:r>
            <w:r>
              <w:rPr>
                <w:rFonts w:ascii="Arial" w:eastAsia="MS Mincho" w:hAnsi="Arial"/>
                <w:sz w:val="18"/>
                <w:lang w:eastAsia="ja-JP"/>
              </w:rPr>
              <w:t>A_n77(2A)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6352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 w:hint="eastAsia"/>
                <w:sz w:val="18"/>
                <w:lang w:eastAsia="ja-JP"/>
              </w:rPr>
              <w:t>N</w:t>
            </w:r>
            <w:r>
              <w:rPr>
                <w:rFonts w:ascii="Arial" w:eastAsia="MS Mincho" w:hAnsi="Arial"/>
                <w:sz w:val="18"/>
                <w:lang w:eastAsia="ja-JP"/>
              </w:rPr>
              <w:t>o</w:t>
            </w:r>
          </w:p>
        </w:tc>
      </w:tr>
      <w:tr w:rsidR="00DE6784" w14:paraId="628E8546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C1367" w14:textId="77777777" w:rsidR="00DE6784" w:rsidRDefault="0070262D">
            <w:pPr>
              <w:pStyle w:val="TAC"/>
            </w:pPr>
            <w:r>
              <w:t>CA_n3A-n78A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4311" w14:textId="77777777" w:rsidR="00DE6784" w:rsidRDefault="0070262D">
            <w:pPr>
              <w:pStyle w:val="TAC"/>
            </w:pPr>
            <w:r>
              <w:t>CA_n3A-n78A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A531" w14:textId="77777777" w:rsidR="00DE6784" w:rsidRDefault="0070262D">
            <w:pPr>
              <w:pStyle w:val="TAC"/>
            </w:pPr>
            <w: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FD40" w14:textId="77777777" w:rsidR="00DE6784" w:rsidRDefault="0070262D">
            <w:pPr>
              <w:pStyle w:val="TAC"/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5FC8" w14:textId="77777777" w:rsidR="00DE6784" w:rsidRDefault="0070262D">
            <w:pPr>
              <w:pStyle w:val="TAC"/>
            </w:pPr>
            <w:r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6C32" w14:textId="77777777" w:rsidR="00DE6784" w:rsidRDefault="0070262D">
            <w:pPr>
              <w:pStyle w:val="TAC"/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B3C6" w14:textId="77777777" w:rsidR="00DE6784" w:rsidRDefault="0070262D">
            <w:pPr>
              <w:pStyle w:val="TAC"/>
            </w:pPr>
            <w:r>
              <w:t>Yes</w:t>
            </w:r>
          </w:p>
        </w:tc>
      </w:tr>
      <w:tr w:rsidR="00DE6784" w14:paraId="77AAC088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09BC02D" w14:textId="77777777" w:rsidR="00DE6784" w:rsidRDefault="0070262D">
            <w:pPr>
              <w:pStyle w:val="TAC"/>
            </w:pPr>
            <w:r>
              <w:t>CA_n3A-n78(2A)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277C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8F2D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5DA1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D0BE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C80A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F842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DE6784" w14:paraId="6F7E65EE" w14:textId="77777777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92953" w14:textId="77777777" w:rsidR="00DE6784" w:rsidRDefault="00DE6784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422D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76EB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BC2F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345D" w14:textId="77777777" w:rsidR="00DE6784" w:rsidRDefault="0070262D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A3BC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35DF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DE6784" w14:paraId="31C07CA7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944F5" w14:textId="77777777" w:rsidR="00DE6784" w:rsidRDefault="0070262D">
            <w:pPr>
              <w:pStyle w:val="TAC"/>
            </w:pPr>
            <w:r>
              <w:t>CA_n3(2A)-n78A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619D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B27A" w14:textId="77777777" w:rsidR="00DE6784" w:rsidRDefault="0070262D">
            <w:pPr>
              <w:pStyle w:val="TAC"/>
            </w:pPr>
            <w:r>
              <w:t>CA_n3(2A)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E87C" w14:textId="77777777" w:rsidR="00DE6784" w:rsidRDefault="0070262D">
            <w:pPr>
              <w:pStyle w:val="TAC"/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A1AE" w14:textId="77777777" w:rsidR="00DE6784" w:rsidRDefault="0070262D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78BC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AD0B" w14:textId="77777777" w:rsidR="00DE6784" w:rsidRDefault="0070262D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DE6784" w14:paraId="1E7A93B4" w14:textId="77777777">
        <w:tc>
          <w:tcPr>
            <w:tcW w:w="2552" w:type="dxa"/>
            <w:shd w:val="clear" w:color="auto" w:fill="auto"/>
            <w:noWrap/>
          </w:tcPr>
          <w:p w14:paraId="407ADDAC" w14:textId="77777777" w:rsidR="00DE6784" w:rsidRDefault="0070262D">
            <w:pPr>
              <w:pStyle w:val="TAC"/>
            </w:pPr>
            <w:r>
              <w:lastRenderedPageBreak/>
              <w:t>CA_n5A-n7A</w:t>
            </w:r>
          </w:p>
        </w:tc>
        <w:tc>
          <w:tcPr>
            <w:tcW w:w="1701" w:type="dxa"/>
          </w:tcPr>
          <w:p w14:paraId="4496E281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</w:tcPr>
          <w:p w14:paraId="6B7C5297" w14:textId="77777777" w:rsidR="00DE6784" w:rsidRDefault="0070262D">
            <w:pPr>
              <w:pStyle w:val="TAC"/>
            </w:pPr>
            <w:r>
              <w:t>n5A</w:t>
            </w:r>
          </w:p>
        </w:tc>
        <w:tc>
          <w:tcPr>
            <w:tcW w:w="1418" w:type="dxa"/>
          </w:tcPr>
          <w:p w14:paraId="1B7961FE" w14:textId="77777777" w:rsidR="00DE6784" w:rsidRDefault="0070262D">
            <w:pPr>
              <w:pStyle w:val="TAC"/>
            </w:pPr>
            <w:r>
              <w:t>n7A</w:t>
            </w:r>
          </w:p>
        </w:tc>
        <w:tc>
          <w:tcPr>
            <w:tcW w:w="1418" w:type="dxa"/>
          </w:tcPr>
          <w:p w14:paraId="1AB11FEC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</w:tcPr>
          <w:p w14:paraId="182261A0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</w:tcPr>
          <w:p w14:paraId="7A07F623" w14:textId="77777777" w:rsidR="00DE6784" w:rsidRDefault="0070262D">
            <w:pPr>
              <w:pStyle w:val="TAC"/>
            </w:pPr>
            <w:r>
              <w:t>Yes</w:t>
            </w:r>
          </w:p>
        </w:tc>
      </w:tr>
      <w:tr w:rsidR="00DE6784" w14:paraId="658B7AA7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124F3" w14:textId="77777777" w:rsidR="00DE6784" w:rsidRDefault="0070262D">
            <w:pPr>
              <w:pStyle w:val="TAC"/>
            </w:pPr>
            <w:r>
              <w:t>CA_n5A-n30A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5FD5" w14:textId="77777777" w:rsidR="00DE6784" w:rsidRDefault="0070262D">
            <w:pPr>
              <w:pStyle w:val="TAC"/>
            </w:pPr>
            <w:r>
              <w:t>CA_n5A-n30A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5B3F" w14:textId="77777777" w:rsidR="00DE6784" w:rsidRDefault="0070262D">
            <w:pPr>
              <w:pStyle w:val="TAC"/>
            </w:pPr>
            <w: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7D3E" w14:textId="77777777" w:rsidR="00DE6784" w:rsidRDefault="0070262D">
            <w:pPr>
              <w:pStyle w:val="TAC"/>
            </w:pPr>
            <w:r>
              <w:t>n30A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8905" w14:textId="77777777" w:rsidR="00DE6784" w:rsidRDefault="0070262D">
            <w:pPr>
              <w:pStyle w:val="TAC"/>
            </w:pPr>
            <w: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41F5" w14:textId="77777777" w:rsidR="00DE6784" w:rsidRDefault="0070262D">
            <w:pPr>
              <w:pStyle w:val="TAC"/>
            </w:pPr>
            <w:r>
              <w:t>n30A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363D" w14:textId="77777777" w:rsidR="00DE6784" w:rsidRDefault="0070262D">
            <w:pPr>
              <w:pStyle w:val="TAC"/>
              <w:rPr>
                <w:lang w:eastAsia="zh-CN"/>
              </w:rPr>
            </w:pPr>
            <w:r>
              <w:t>Yes</w:t>
            </w:r>
          </w:p>
        </w:tc>
      </w:tr>
      <w:tr w:rsidR="00DE6784" w14:paraId="78FC6C63" w14:textId="77777777">
        <w:tc>
          <w:tcPr>
            <w:tcW w:w="2552" w:type="dxa"/>
            <w:shd w:val="clear" w:color="auto" w:fill="auto"/>
            <w:noWrap/>
          </w:tcPr>
          <w:p w14:paraId="32ED5739" w14:textId="77777777" w:rsidR="00DE6784" w:rsidRDefault="0070262D">
            <w:pPr>
              <w:pStyle w:val="TAC"/>
            </w:pPr>
            <w:r>
              <w:t>CA_n5A-n48A</w:t>
            </w:r>
          </w:p>
        </w:tc>
        <w:tc>
          <w:tcPr>
            <w:tcW w:w="1701" w:type="dxa"/>
          </w:tcPr>
          <w:p w14:paraId="5637F787" w14:textId="77777777" w:rsidR="00DE6784" w:rsidRDefault="0070262D">
            <w:pPr>
              <w:pStyle w:val="TAC"/>
            </w:pPr>
            <w:r>
              <w:t>CA_n5A-n48A</w:t>
            </w:r>
          </w:p>
        </w:tc>
        <w:tc>
          <w:tcPr>
            <w:tcW w:w="1418" w:type="dxa"/>
          </w:tcPr>
          <w:p w14:paraId="3C1FDD5F" w14:textId="77777777" w:rsidR="00DE6784" w:rsidRDefault="0070262D">
            <w:pPr>
              <w:pStyle w:val="TAC"/>
            </w:pPr>
            <w:r>
              <w:t>n5A</w:t>
            </w:r>
          </w:p>
        </w:tc>
        <w:tc>
          <w:tcPr>
            <w:tcW w:w="1418" w:type="dxa"/>
          </w:tcPr>
          <w:p w14:paraId="2D7C4B7F" w14:textId="77777777" w:rsidR="00DE6784" w:rsidRDefault="0070262D">
            <w:pPr>
              <w:pStyle w:val="TAC"/>
            </w:pPr>
            <w:r>
              <w:t>n48A</w:t>
            </w:r>
          </w:p>
        </w:tc>
        <w:tc>
          <w:tcPr>
            <w:tcW w:w="1418" w:type="dxa"/>
          </w:tcPr>
          <w:p w14:paraId="146913A4" w14:textId="77777777" w:rsidR="00DE6784" w:rsidRDefault="0070262D">
            <w:pPr>
              <w:pStyle w:val="TAC"/>
            </w:pPr>
            <w:r>
              <w:t>n5A</w:t>
            </w:r>
          </w:p>
        </w:tc>
        <w:tc>
          <w:tcPr>
            <w:tcW w:w="1418" w:type="dxa"/>
          </w:tcPr>
          <w:p w14:paraId="1E233F84" w14:textId="77777777" w:rsidR="00DE6784" w:rsidRDefault="0070262D">
            <w:pPr>
              <w:pStyle w:val="TAC"/>
            </w:pPr>
            <w:r>
              <w:t>n48A</w:t>
            </w:r>
          </w:p>
        </w:tc>
        <w:tc>
          <w:tcPr>
            <w:tcW w:w="1418" w:type="dxa"/>
          </w:tcPr>
          <w:p w14:paraId="494862A0" w14:textId="77777777" w:rsidR="00DE6784" w:rsidRDefault="0070262D">
            <w:pPr>
              <w:pStyle w:val="TAC"/>
            </w:pPr>
            <w:r>
              <w:t>Yes</w:t>
            </w:r>
          </w:p>
        </w:tc>
      </w:tr>
      <w:tr w:rsidR="00DE6784" w14:paraId="20E93B2B" w14:textId="77777777">
        <w:tc>
          <w:tcPr>
            <w:tcW w:w="2552" w:type="dxa"/>
            <w:shd w:val="clear" w:color="auto" w:fill="auto"/>
            <w:noWrap/>
          </w:tcPr>
          <w:p w14:paraId="06D7111F" w14:textId="77777777" w:rsidR="00DE6784" w:rsidRDefault="0070262D">
            <w:pPr>
              <w:pStyle w:val="TAC"/>
            </w:pPr>
            <w:r>
              <w:t>CA_n5A-n48(2A)</w:t>
            </w:r>
          </w:p>
        </w:tc>
        <w:tc>
          <w:tcPr>
            <w:tcW w:w="1701" w:type="dxa"/>
          </w:tcPr>
          <w:p w14:paraId="03B88F2F" w14:textId="77777777" w:rsidR="00DE6784" w:rsidRDefault="0070262D">
            <w:pPr>
              <w:pStyle w:val="TAC"/>
            </w:pPr>
            <w:r>
              <w:t>CA_n5A-n48A</w:t>
            </w:r>
          </w:p>
        </w:tc>
        <w:tc>
          <w:tcPr>
            <w:tcW w:w="1418" w:type="dxa"/>
          </w:tcPr>
          <w:p w14:paraId="5A59A509" w14:textId="77777777" w:rsidR="00DE6784" w:rsidRDefault="0070262D">
            <w:pPr>
              <w:pStyle w:val="TAC"/>
            </w:pPr>
            <w:r>
              <w:t>N5A</w:t>
            </w:r>
          </w:p>
        </w:tc>
        <w:tc>
          <w:tcPr>
            <w:tcW w:w="1418" w:type="dxa"/>
          </w:tcPr>
          <w:p w14:paraId="3C1D357E" w14:textId="77777777" w:rsidR="00DE6784" w:rsidRDefault="0070262D">
            <w:pPr>
              <w:pStyle w:val="TAC"/>
            </w:pPr>
            <w:r>
              <w:t>CA_n48(2A)</w:t>
            </w:r>
          </w:p>
        </w:tc>
        <w:tc>
          <w:tcPr>
            <w:tcW w:w="1418" w:type="dxa"/>
          </w:tcPr>
          <w:p w14:paraId="4799F9D7" w14:textId="77777777" w:rsidR="00DE6784" w:rsidRDefault="0070262D">
            <w:pPr>
              <w:pStyle w:val="TAC"/>
            </w:pPr>
            <w:r>
              <w:t>n5A</w:t>
            </w:r>
          </w:p>
        </w:tc>
        <w:tc>
          <w:tcPr>
            <w:tcW w:w="1418" w:type="dxa"/>
          </w:tcPr>
          <w:p w14:paraId="7912897D" w14:textId="77777777" w:rsidR="00DE6784" w:rsidRDefault="0070262D">
            <w:pPr>
              <w:pStyle w:val="TAC"/>
            </w:pPr>
            <w:r>
              <w:t>n48A</w:t>
            </w:r>
          </w:p>
        </w:tc>
        <w:tc>
          <w:tcPr>
            <w:tcW w:w="1418" w:type="dxa"/>
          </w:tcPr>
          <w:p w14:paraId="57317F30" w14:textId="77777777" w:rsidR="00DE6784" w:rsidRDefault="0070262D">
            <w:pPr>
              <w:pStyle w:val="TAC"/>
            </w:pPr>
            <w:r>
              <w:t>No</w:t>
            </w:r>
          </w:p>
        </w:tc>
      </w:tr>
      <w:tr w:rsidR="00DE6784" w14:paraId="6DD62C4D" w14:textId="77777777">
        <w:tc>
          <w:tcPr>
            <w:tcW w:w="2552" w:type="dxa"/>
            <w:shd w:val="clear" w:color="auto" w:fill="auto"/>
            <w:noWrap/>
          </w:tcPr>
          <w:p w14:paraId="2E8F9539" w14:textId="77777777" w:rsidR="00DE6784" w:rsidRDefault="0070262D">
            <w:pPr>
              <w:pStyle w:val="TAC"/>
            </w:pPr>
            <w:r>
              <w:t>CA_n5A-n48B</w:t>
            </w:r>
          </w:p>
        </w:tc>
        <w:tc>
          <w:tcPr>
            <w:tcW w:w="1701" w:type="dxa"/>
          </w:tcPr>
          <w:p w14:paraId="555C72D0" w14:textId="77777777" w:rsidR="00DE6784" w:rsidRDefault="0070262D">
            <w:pPr>
              <w:pStyle w:val="TAC"/>
            </w:pPr>
            <w:r>
              <w:t>CA_n5A-n48A</w:t>
            </w:r>
          </w:p>
        </w:tc>
        <w:tc>
          <w:tcPr>
            <w:tcW w:w="1418" w:type="dxa"/>
          </w:tcPr>
          <w:p w14:paraId="56AD7DDD" w14:textId="77777777" w:rsidR="00DE6784" w:rsidRDefault="0070262D">
            <w:pPr>
              <w:pStyle w:val="TAC"/>
            </w:pPr>
            <w:r>
              <w:t>n5A</w:t>
            </w:r>
          </w:p>
        </w:tc>
        <w:tc>
          <w:tcPr>
            <w:tcW w:w="1418" w:type="dxa"/>
          </w:tcPr>
          <w:p w14:paraId="58C25B21" w14:textId="77777777" w:rsidR="00DE6784" w:rsidRDefault="0070262D">
            <w:pPr>
              <w:pStyle w:val="TAC"/>
            </w:pPr>
            <w:r>
              <w:t>CA_n48B</w:t>
            </w:r>
          </w:p>
        </w:tc>
        <w:tc>
          <w:tcPr>
            <w:tcW w:w="1418" w:type="dxa"/>
          </w:tcPr>
          <w:p w14:paraId="332EE4A5" w14:textId="77777777" w:rsidR="00DE6784" w:rsidRDefault="0070262D">
            <w:pPr>
              <w:pStyle w:val="TAC"/>
            </w:pPr>
            <w:r>
              <w:t>n5A</w:t>
            </w:r>
          </w:p>
        </w:tc>
        <w:tc>
          <w:tcPr>
            <w:tcW w:w="1418" w:type="dxa"/>
          </w:tcPr>
          <w:p w14:paraId="290657BF" w14:textId="77777777" w:rsidR="00DE6784" w:rsidRDefault="0070262D">
            <w:pPr>
              <w:pStyle w:val="TAC"/>
            </w:pPr>
            <w:r>
              <w:t>n48A</w:t>
            </w:r>
          </w:p>
        </w:tc>
        <w:tc>
          <w:tcPr>
            <w:tcW w:w="1418" w:type="dxa"/>
          </w:tcPr>
          <w:p w14:paraId="73611100" w14:textId="77777777" w:rsidR="00DE6784" w:rsidRDefault="0070262D">
            <w:pPr>
              <w:pStyle w:val="TAC"/>
            </w:pPr>
            <w:r>
              <w:t>No</w:t>
            </w:r>
          </w:p>
        </w:tc>
      </w:tr>
      <w:tr w:rsidR="00DE6784" w14:paraId="5CBEB9A1" w14:textId="77777777">
        <w:tc>
          <w:tcPr>
            <w:tcW w:w="2552" w:type="dxa"/>
            <w:shd w:val="clear" w:color="auto" w:fill="auto"/>
            <w:noWrap/>
          </w:tcPr>
          <w:p w14:paraId="4C6E7730" w14:textId="77777777" w:rsidR="00DE6784" w:rsidRDefault="0070262D">
            <w:pPr>
              <w:pStyle w:val="TAC"/>
            </w:pPr>
            <w:r>
              <w:t>CA_n5A-n48B</w:t>
            </w:r>
          </w:p>
        </w:tc>
        <w:tc>
          <w:tcPr>
            <w:tcW w:w="1701" w:type="dxa"/>
          </w:tcPr>
          <w:p w14:paraId="44DF57F6" w14:textId="77777777" w:rsidR="00DE6784" w:rsidRDefault="0070262D">
            <w:pPr>
              <w:pStyle w:val="TAC"/>
            </w:pPr>
            <w:r>
              <w:t>CA_n48B</w:t>
            </w:r>
          </w:p>
        </w:tc>
        <w:tc>
          <w:tcPr>
            <w:tcW w:w="1418" w:type="dxa"/>
          </w:tcPr>
          <w:p w14:paraId="473E44F2" w14:textId="77777777" w:rsidR="00DE6784" w:rsidRDefault="0070262D">
            <w:pPr>
              <w:pStyle w:val="TAC"/>
            </w:pPr>
            <w:r>
              <w:t>CA_n48B</w:t>
            </w:r>
          </w:p>
        </w:tc>
        <w:tc>
          <w:tcPr>
            <w:tcW w:w="1418" w:type="dxa"/>
          </w:tcPr>
          <w:p w14:paraId="3AE7C3D1" w14:textId="77777777" w:rsidR="00DE6784" w:rsidRDefault="0070262D">
            <w:pPr>
              <w:pStyle w:val="TAC"/>
            </w:pPr>
            <w:r>
              <w:t>n5A</w:t>
            </w:r>
          </w:p>
        </w:tc>
        <w:tc>
          <w:tcPr>
            <w:tcW w:w="1418" w:type="dxa"/>
          </w:tcPr>
          <w:p w14:paraId="685002D6" w14:textId="77777777" w:rsidR="00DE6784" w:rsidRDefault="0070262D">
            <w:pPr>
              <w:pStyle w:val="TAC"/>
            </w:pPr>
            <w:r>
              <w:t>CA_n48B</w:t>
            </w:r>
          </w:p>
        </w:tc>
        <w:tc>
          <w:tcPr>
            <w:tcW w:w="1418" w:type="dxa"/>
          </w:tcPr>
          <w:p w14:paraId="6089CABE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</w:tcPr>
          <w:p w14:paraId="2133D6A8" w14:textId="77777777" w:rsidR="00DE6784" w:rsidRDefault="0070262D">
            <w:pPr>
              <w:pStyle w:val="TAC"/>
            </w:pPr>
            <w:r>
              <w:t>No</w:t>
            </w:r>
          </w:p>
        </w:tc>
      </w:tr>
      <w:tr w:rsidR="00DE6784" w14:paraId="67856732" w14:textId="77777777">
        <w:tc>
          <w:tcPr>
            <w:tcW w:w="2552" w:type="dxa"/>
            <w:shd w:val="clear" w:color="auto" w:fill="auto"/>
            <w:noWrap/>
          </w:tcPr>
          <w:p w14:paraId="1BE44416" w14:textId="77777777" w:rsidR="00DE6784" w:rsidRDefault="0070262D">
            <w:pPr>
              <w:pStyle w:val="TAC"/>
            </w:pPr>
            <w:r>
              <w:t>CA_n5A-n66A</w:t>
            </w:r>
          </w:p>
        </w:tc>
        <w:tc>
          <w:tcPr>
            <w:tcW w:w="1701" w:type="dxa"/>
          </w:tcPr>
          <w:p w14:paraId="1F14B75E" w14:textId="77777777" w:rsidR="00DE6784" w:rsidRDefault="0070262D">
            <w:pPr>
              <w:pStyle w:val="TAC"/>
            </w:pPr>
            <w:r>
              <w:t>CA_n5A-n66A</w:t>
            </w:r>
          </w:p>
        </w:tc>
        <w:tc>
          <w:tcPr>
            <w:tcW w:w="1418" w:type="dxa"/>
          </w:tcPr>
          <w:p w14:paraId="78CB4D8A" w14:textId="77777777" w:rsidR="00DE6784" w:rsidRDefault="0070262D">
            <w:pPr>
              <w:pStyle w:val="TAC"/>
            </w:pPr>
            <w:r>
              <w:t>n5A</w:t>
            </w:r>
          </w:p>
        </w:tc>
        <w:tc>
          <w:tcPr>
            <w:tcW w:w="1418" w:type="dxa"/>
          </w:tcPr>
          <w:p w14:paraId="2A6A9069" w14:textId="77777777" w:rsidR="00DE6784" w:rsidRDefault="0070262D">
            <w:pPr>
              <w:pStyle w:val="TAC"/>
            </w:pPr>
            <w:r>
              <w:t>n66A</w:t>
            </w:r>
          </w:p>
        </w:tc>
        <w:tc>
          <w:tcPr>
            <w:tcW w:w="1418" w:type="dxa"/>
          </w:tcPr>
          <w:p w14:paraId="5532C790" w14:textId="77777777" w:rsidR="00DE6784" w:rsidRDefault="0070262D">
            <w:pPr>
              <w:pStyle w:val="TAC"/>
            </w:pPr>
            <w:r>
              <w:t>n5A</w:t>
            </w:r>
          </w:p>
        </w:tc>
        <w:tc>
          <w:tcPr>
            <w:tcW w:w="1418" w:type="dxa"/>
          </w:tcPr>
          <w:p w14:paraId="181EBABA" w14:textId="77777777" w:rsidR="00DE6784" w:rsidRDefault="0070262D">
            <w:pPr>
              <w:pStyle w:val="TAC"/>
            </w:pPr>
            <w:r>
              <w:t>n66A</w:t>
            </w:r>
          </w:p>
        </w:tc>
        <w:tc>
          <w:tcPr>
            <w:tcW w:w="1418" w:type="dxa"/>
          </w:tcPr>
          <w:p w14:paraId="6DEE3C1F" w14:textId="77777777" w:rsidR="00DE6784" w:rsidRDefault="0070262D">
            <w:pPr>
              <w:pStyle w:val="TAC"/>
            </w:pPr>
            <w:r>
              <w:t>Yes</w:t>
            </w:r>
          </w:p>
        </w:tc>
      </w:tr>
      <w:tr w:rsidR="00DE6784" w14:paraId="087AE7D0" w14:textId="77777777">
        <w:tc>
          <w:tcPr>
            <w:tcW w:w="2552" w:type="dxa"/>
            <w:shd w:val="clear" w:color="auto" w:fill="auto"/>
            <w:noWrap/>
          </w:tcPr>
          <w:p w14:paraId="03D4E5C6" w14:textId="77777777" w:rsidR="00DE6784" w:rsidRDefault="0070262D">
            <w:pPr>
              <w:pStyle w:val="TAC"/>
            </w:pPr>
            <w:r>
              <w:rPr>
                <w:rFonts w:cs="Arial"/>
                <w:bCs/>
                <w:szCs w:val="18"/>
              </w:rPr>
              <w:t>CA_n5A-n77A</w:t>
            </w:r>
          </w:p>
        </w:tc>
        <w:tc>
          <w:tcPr>
            <w:tcW w:w="1701" w:type="dxa"/>
          </w:tcPr>
          <w:p w14:paraId="197F9308" w14:textId="77777777" w:rsidR="00DE6784" w:rsidRDefault="0070262D">
            <w:pPr>
              <w:pStyle w:val="TAC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1418" w:type="dxa"/>
          </w:tcPr>
          <w:p w14:paraId="4E3852ED" w14:textId="77777777" w:rsidR="00DE6784" w:rsidRDefault="0070262D">
            <w:pPr>
              <w:pStyle w:val="TAC"/>
            </w:pPr>
            <w:r>
              <w:rPr>
                <w:rFonts w:cs="Arial"/>
                <w:bCs/>
                <w:szCs w:val="18"/>
              </w:rPr>
              <w:t>n5A</w:t>
            </w:r>
          </w:p>
        </w:tc>
        <w:tc>
          <w:tcPr>
            <w:tcW w:w="1418" w:type="dxa"/>
          </w:tcPr>
          <w:p w14:paraId="61D230B4" w14:textId="77777777" w:rsidR="00DE6784" w:rsidRDefault="0070262D">
            <w:pPr>
              <w:pStyle w:val="TAC"/>
            </w:pP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</w:tcPr>
          <w:p w14:paraId="57A344BA" w14:textId="77777777" w:rsidR="00DE6784" w:rsidRDefault="0070262D">
            <w:pPr>
              <w:pStyle w:val="TAC"/>
            </w:pPr>
            <w:r>
              <w:rPr>
                <w:rFonts w:cs="Arial"/>
                <w:bCs/>
                <w:szCs w:val="18"/>
              </w:rPr>
              <w:t>n5A</w:t>
            </w:r>
          </w:p>
        </w:tc>
        <w:tc>
          <w:tcPr>
            <w:tcW w:w="1418" w:type="dxa"/>
          </w:tcPr>
          <w:p w14:paraId="2D907D85" w14:textId="77777777" w:rsidR="00DE6784" w:rsidRDefault="0070262D">
            <w:pPr>
              <w:pStyle w:val="TAC"/>
            </w:pP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</w:tcPr>
          <w:p w14:paraId="1B2C2B04" w14:textId="77777777" w:rsidR="00DE6784" w:rsidRDefault="0070262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</w:tr>
      <w:tr w:rsidR="00DE6784" w14:paraId="2D97BC71" w14:textId="77777777">
        <w:tc>
          <w:tcPr>
            <w:tcW w:w="2552" w:type="dxa"/>
            <w:shd w:val="clear" w:color="auto" w:fill="auto"/>
            <w:noWrap/>
          </w:tcPr>
          <w:p w14:paraId="6E1BC23E" w14:textId="77777777" w:rsidR="00DE6784" w:rsidRDefault="0070262D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CA_n5A-n77C</w:t>
            </w:r>
          </w:p>
        </w:tc>
        <w:tc>
          <w:tcPr>
            <w:tcW w:w="1701" w:type="dxa"/>
          </w:tcPr>
          <w:p w14:paraId="39F7C0C1" w14:textId="77777777" w:rsidR="00DE6784" w:rsidRDefault="0070262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1418" w:type="dxa"/>
          </w:tcPr>
          <w:p w14:paraId="70AA8C3E" w14:textId="77777777" w:rsidR="00DE6784" w:rsidRDefault="0070262D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n5A</w:t>
            </w:r>
          </w:p>
        </w:tc>
        <w:tc>
          <w:tcPr>
            <w:tcW w:w="1418" w:type="dxa"/>
          </w:tcPr>
          <w:p w14:paraId="59D32873" w14:textId="77777777" w:rsidR="00DE6784" w:rsidRDefault="0070262D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CA_n77C</w:t>
            </w:r>
          </w:p>
        </w:tc>
        <w:tc>
          <w:tcPr>
            <w:tcW w:w="1418" w:type="dxa"/>
          </w:tcPr>
          <w:p w14:paraId="14C39C6C" w14:textId="77777777" w:rsidR="00DE6784" w:rsidRDefault="0070262D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n5A</w:t>
            </w:r>
          </w:p>
        </w:tc>
        <w:tc>
          <w:tcPr>
            <w:tcW w:w="1418" w:type="dxa"/>
          </w:tcPr>
          <w:p w14:paraId="2F548A24" w14:textId="77777777" w:rsidR="00DE6784" w:rsidRDefault="0070262D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</w:tcPr>
          <w:p w14:paraId="594455AD" w14:textId="77777777" w:rsidR="00DE6784" w:rsidRDefault="0070262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</w:t>
            </w:r>
          </w:p>
        </w:tc>
      </w:tr>
      <w:tr w:rsidR="00DE6784" w14:paraId="0F40175A" w14:textId="77777777">
        <w:tc>
          <w:tcPr>
            <w:tcW w:w="2552" w:type="dxa"/>
            <w:shd w:val="clear" w:color="auto" w:fill="auto"/>
            <w:noWrap/>
          </w:tcPr>
          <w:p w14:paraId="312518CA" w14:textId="77777777" w:rsidR="00DE6784" w:rsidRDefault="0070262D">
            <w:pPr>
              <w:pStyle w:val="TAC"/>
            </w:pPr>
            <w:r>
              <w:t>CA_n5A-n77C</w:t>
            </w:r>
          </w:p>
        </w:tc>
        <w:tc>
          <w:tcPr>
            <w:tcW w:w="1701" w:type="dxa"/>
          </w:tcPr>
          <w:p w14:paraId="7734B9C6" w14:textId="77777777" w:rsidR="00DE6784" w:rsidRDefault="0070262D">
            <w:pPr>
              <w:pStyle w:val="TAC"/>
            </w:pPr>
            <w:r>
              <w:t>CA_n77C</w:t>
            </w:r>
          </w:p>
        </w:tc>
        <w:tc>
          <w:tcPr>
            <w:tcW w:w="1418" w:type="dxa"/>
          </w:tcPr>
          <w:p w14:paraId="3CC7CA34" w14:textId="77777777" w:rsidR="00DE6784" w:rsidRDefault="0070262D">
            <w:pPr>
              <w:pStyle w:val="TAC"/>
            </w:pPr>
            <w:r>
              <w:t>CA_n77C</w:t>
            </w:r>
          </w:p>
        </w:tc>
        <w:tc>
          <w:tcPr>
            <w:tcW w:w="1418" w:type="dxa"/>
          </w:tcPr>
          <w:p w14:paraId="57A50EAC" w14:textId="77777777" w:rsidR="00DE6784" w:rsidRDefault="0070262D">
            <w:pPr>
              <w:pStyle w:val="TAC"/>
            </w:pPr>
            <w:r>
              <w:t>n5A</w:t>
            </w:r>
          </w:p>
        </w:tc>
        <w:tc>
          <w:tcPr>
            <w:tcW w:w="1418" w:type="dxa"/>
          </w:tcPr>
          <w:p w14:paraId="7230B7E5" w14:textId="77777777" w:rsidR="00DE6784" w:rsidRDefault="0070262D">
            <w:pPr>
              <w:pStyle w:val="TAC"/>
            </w:pPr>
            <w:r>
              <w:t>CA_n77C</w:t>
            </w:r>
          </w:p>
        </w:tc>
        <w:tc>
          <w:tcPr>
            <w:tcW w:w="1418" w:type="dxa"/>
          </w:tcPr>
          <w:p w14:paraId="520BBD1C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</w:tcPr>
          <w:p w14:paraId="2762AAD3" w14:textId="77777777" w:rsidR="00DE6784" w:rsidRDefault="0070262D">
            <w:pPr>
              <w:pStyle w:val="TAC"/>
            </w:pPr>
            <w:r>
              <w:t>No</w:t>
            </w:r>
          </w:p>
        </w:tc>
      </w:tr>
      <w:tr w:rsidR="00DE6784" w14:paraId="2C66DE7D" w14:textId="77777777">
        <w:tc>
          <w:tcPr>
            <w:tcW w:w="2552" w:type="dxa"/>
            <w:shd w:val="clear" w:color="auto" w:fill="auto"/>
            <w:noWrap/>
          </w:tcPr>
          <w:p w14:paraId="28CCA21A" w14:textId="77777777" w:rsidR="00DE6784" w:rsidRDefault="0070262D">
            <w:pPr>
              <w:pStyle w:val="TAC"/>
            </w:pPr>
            <w:r>
              <w:t>CA_n5A-n78A</w:t>
            </w:r>
          </w:p>
        </w:tc>
        <w:tc>
          <w:tcPr>
            <w:tcW w:w="1701" w:type="dxa"/>
          </w:tcPr>
          <w:p w14:paraId="4D738115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</w:tcPr>
          <w:p w14:paraId="632BE0F6" w14:textId="77777777" w:rsidR="00DE6784" w:rsidRDefault="0070262D">
            <w:pPr>
              <w:pStyle w:val="TAC"/>
            </w:pPr>
            <w:r>
              <w:t>n5A</w:t>
            </w:r>
          </w:p>
        </w:tc>
        <w:tc>
          <w:tcPr>
            <w:tcW w:w="1418" w:type="dxa"/>
          </w:tcPr>
          <w:p w14:paraId="25623182" w14:textId="77777777" w:rsidR="00DE6784" w:rsidRDefault="0070262D">
            <w:pPr>
              <w:pStyle w:val="TAC"/>
            </w:pPr>
            <w:r>
              <w:t>n78A</w:t>
            </w:r>
          </w:p>
        </w:tc>
        <w:tc>
          <w:tcPr>
            <w:tcW w:w="1418" w:type="dxa"/>
          </w:tcPr>
          <w:p w14:paraId="43121088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</w:tcPr>
          <w:p w14:paraId="2711161D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</w:tcPr>
          <w:p w14:paraId="558A0ECE" w14:textId="77777777" w:rsidR="00DE6784" w:rsidRDefault="0070262D">
            <w:pPr>
              <w:pStyle w:val="TAC"/>
            </w:pPr>
            <w:r>
              <w:t>Yes</w:t>
            </w:r>
          </w:p>
        </w:tc>
      </w:tr>
      <w:tr w:rsidR="00DE6784" w14:paraId="743C41BE" w14:textId="77777777">
        <w:tc>
          <w:tcPr>
            <w:tcW w:w="2552" w:type="dxa"/>
            <w:shd w:val="clear" w:color="auto" w:fill="auto"/>
            <w:noWrap/>
          </w:tcPr>
          <w:p w14:paraId="0172193C" w14:textId="77777777" w:rsidR="00DE6784" w:rsidRDefault="0070262D">
            <w:pPr>
              <w:pStyle w:val="TAC"/>
            </w:pPr>
            <w:r>
              <w:t>CA_n5A-n78(2A)</w:t>
            </w:r>
          </w:p>
        </w:tc>
        <w:tc>
          <w:tcPr>
            <w:tcW w:w="1701" w:type="dxa"/>
          </w:tcPr>
          <w:p w14:paraId="113ED2A4" w14:textId="77777777" w:rsidR="00DE6784" w:rsidRDefault="0070262D">
            <w:pPr>
              <w:pStyle w:val="TAC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1418" w:type="dxa"/>
          </w:tcPr>
          <w:p w14:paraId="322387C4" w14:textId="77777777" w:rsidR="00DE6784" w:rsidRDefault="0070262D">
            <w:pPr>
              <w:pStyle w:val="TAC"/>
            </w:pPr>
            <w:r>
              <w:t>n5A</w:t>
            </w:r>
          </w:p>
        </w:tc>
        <w:tc>
          <w:tcPr>
            <w:tcW w:w="1418" w:type="dxa"/>
          </w:tcPr>
          <w:p w14:paraId="181C334C" w14:textId="77777777" w:rsidR="00DE6784" w:rsidRDefault="0070262D">
            <w:pPr>
              <w:pStyle w:val="TAC"/>
            </w:pPr>
            <w:r>
              <w:t>CA_n78(2A)</w:t>
            </w:r>
          </w:p>
        </w:tc>
        <w:tc>
          <w:tcPr>
            <w:tcW w:w="1418" w:type="dxa"/>
          </w:tcPr>
          <w:p w14:paraId="0CE8B893" w14:textId="77777777" w:rsidR="00DE6784" w:rsidRDefault="0070262D">
            <w:pPr>
              <w:pStyle w:val="TAC"/>
            </w:pPr>
            <w:r>
              <w:t>n5A</w:t>
            </w:r>
          </w:p>
        </w:tc>
        <w:tc>
          <w:tcPr>
            <w:tcW w:w="1418" w:type="dxa"/>
          </w:tcPr>
          <w:p w14:paraId="56FDA5F2" w14:textId="77777777" w:rsidR="00DE6784" w:rsidRDefault="0070262D">
            <w:pPr>
              <w:pStyle w:val="TAC"/>
            </w:pPr>
            <w:r>
              <w:t>n78A</w:t>
            </w:r>
          </w:p>
        </w:tc>
        <w:tc>
          <w:tcPr>
            <w:tcW w:w="1418" w:type="dxa"/>
          </w:tcPr>
          <w:p w14:paraId="5BD4227F" w14:textId="77777777" w:rsidR="00DE6784" w:rsidRDefault="0070262D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DE6784" w14:paraId="49774B3D" w14:textId="77777777">
        <w:tc>
          <w:tcPr>
            <w:tcW w:w="2552" w:type="dxa"/>
            <w:shd w:val="clear" w:color="auto" w:fill="auto"/>
            <w:noWrap/>
          </w:tcPr>
          <w:p w14:paraId="46B30D89" w14:textId="77777777" w:rsidR="00DE6784" w:rsidRDefault="0070262D">
            <w:pPr>
              <w:pStyle w:val="TAC"/>
            </w:pPr>
            <w:r>
              <w:t>CA_n5B-n77A</w:t>
            </w:r>
          </w:p>
        </w:tc>
        <w:tc>
          <w:tcPr>
            <w:tcW w:w="1701" w:type="dxa"/>
          </w:tcPr>
          <w:p w14:paraId="5E1B0FD1" w14:textId="77777777" w:rsidR="00DE6784" w:rsidRDefault="0070262D">
            <w:pPr>
              <w:pStyle w:val="TAC"/>
            </w:pPr>
            <w:r>
              <w:t>CA_n5A-n77A</w:t>
            </w:r>
          </w:p>
        </w:tc>
        <w:tc>
          <w:tcPr>
            <w:tcW w:w="1418" w:type="dxa"/>
          </w:tcPr>
          <w:p w14:paraId="4F3AB6F7" w14:textId="77777777" w:rsidR="00DE6784" w:rsidRDefault="0070262D">
            <w:pPr>
              <w:pStyle w:val="TAC"/>
            </w:pPr>
            <w:r>
              <w:t>CA_n5B</w:t>
            </w:r>
          </w:p>
        </w:tc>
        <w:tc>
          <w:tcPr>
            <w:tcW w:w="1418" w:type="dxa"/>
          </w:tcPr>
          <w:p w14:paraId="1A8A0D1B" w14:textId="77777777" w:rsidR="00DE6784" w:rsidRDefault="0070262D">
            <w:pPr>
              <w:pStyle w:val="TAC"/>
            </w:pPr>
            <w:r>
              <w:t>n77A</w:t>
            </w:r>
          </w:p>
        </w:tc>
        <w:tc>
          <w:tcPr>
            <w:tcW w:w="1418" w:type="dxa"/>
          </w:tcPr>
          <w:p w14:paraId="3D258373" w14:textId="77777777" w:rsidR="00DE6784" w:rsidRDefault="0070262D">
            <w:pPr>
              <w:pStyle w:val="TAC"/>
            </w:pPr>
            <w:r>
              <w:t>n5A</w:t>
            </w:r>
          </w:p>
        </w:tc>
        <w:tc>
          <w:tcPr>
            <w:tcW w:w="1418" w:type="dxa"/>
          </w:tcPr>
          <w:p w14:paraId="6330A6EC" w14:textId="77777777" w:rsidR="00DE6784" w:rsidRDefault="0070262D">
            <w:pPr>
              <w:pStyle w:val="TAC"/>
            </w:pPr>
            <w:r>
              <w:t>n77A</w:t>
            </w:r>
          </w:p>
        </w:tc>
        <w:tc>
          <w:tcPr>
            <w:tcW w:w="1418" w:type="dxa"/>
          </w:tcPr>
          <w:p w14:paraId="5C8084E6" w14:textId="77777777" w:rsidR="00DE6784" w:rsidRDefault="0070262D">
            <w:pPr>
              <w:pStyle w:val="TAC"/>
            </w:pPr>
            <w:r>
              <w:t>No</w:t>
            </w:r>
          </w:p>
        </w:tc>
      </w:tr>
      <w:tr w:rsidR="00DE6784" w14:paraId="655407C7" w14:textId="77777777">
        <w:tc>
          <w:tcPr>
            <w:tcW w:w="2552" w:type="dxa"/>
            <w:shd w:val="clear" w:color="auto" w:fill="auto"/>
            <w:noWrap/>
          </w:tcPr>
          <w:p w14:paraId="008E3B48" w14:textId="77777777" w:rsidR="00DE6784" w:rsidRDefault="0070262D">
            <w:pPr>
              <w:pStyle w:val="TAC"/>
            </w:pPr>
            <w:r>
              <w:t>CA_n5B-n77C</w:t>
            </w:r>
          </w:p>
        </w:tc>
        <w:tc>
          <w:tcPr>
            <w:tcW w:w="1701" w:type="dxa"/>
          </w:tcPr>
          <w:p w14:paraId="6B84DDA5" w14:textId="77777777" w:rsidR="00DE6784" w:rsidRDefault="0070262D">
            <w:pPr>
              <w:pStyle w:val="TAC"/>
            </w:pPr>
            <w:r>
              <w:t>CA_n5A-n77A</w:t>
            </w:r>
          </w:p>
        </w:tc>
        <w:tc>
          <w:tcPr>
            <w:tcW w:w="1418" w:type="dxa"/>
          </w:tcPr>
          <w:p w14:paraId="6337EE63" w14:textId="77777777" w:rsidR="00DE6784" w:rsidRDefault="0070262D">
            <w:pPr>
              <w:pStyle w:val="TAC"/>
            </w:pPr>
            <w:r>
              <w:t>CA_n5B</w:t>
            </w:r>
          </w:p>
        </w:tc>
        <w:tc>
          <w:tcPr>
            <w:tcW w:w="1418" w:type="dxa"/>
          </w:tcPr>
          <w:p w14:paraId="73C14379" w14:textId="77777777" w:rsidR="00DE6784" w:rsidRDefault="0070262D">
            <w:pPr>
              <w:pStyle w:val="TAC"/>
            </w:pPr>
            <w:r>
              <w:t>CA_n77C</w:t>
            </w:r>
          </w:p>
        </w:tc>
        <w:tc>
          <w:tcPr>
            <w:tcW w:w="1418" w:type="dxa"/>
          </w:tcPr>
          <w:p w14:paraId="58466E4B" w14:textId="77777777" w:rsidR="00DE6784" w:rsidRDefault="0070262D">
            <w:pPr>
              <w:pStyle w:val="TAC"/>
            </w:pPr>
            <w:r>
              <w:t>n5A</w:t>
            </w:r>
          </w:p>
        </w:tc>
        <w:tc>
          <w:tcPr>
            <w:tcW w:w="1418" w:type="dxa"/>
          </w:tcPr>
          <w:p w14:paraId="21021E78" w14:textId="77777777" w:rsidR="00DE6784" w:rsidRDefault="0070262D">
            <w:pPr>
              <w:pStyle w:val="TAC"/>
            </w:pPr>
            <w:r>
              <w:t>n77A</w:t>
            </w:r>
          </w:p>
        </w:tc>
        <w:tc>
          <w:tcPr>
            <w:tcW w:w="1418" w:type="dxa"/>
          </w:tcPr>
          <w:p w14:paraId="6957B8A9" w14:textId="77777777" w:rsidR="00DE6784" w:rsidRDefault="0070262D">
            <w:pPr>
              <w:pStyle w:val="TAC"/>
            </w:pPr>
            <w:r>
              <w:t>No</w:t>
            </w:r>
          </w:p>
        </w:tc>
      </w:tr>
      <w:tr w:rsidR="00DE6784" w14:paraId="5E7F3449" w14:textId="77777777">
        <w:tc>
          <w:tcPr>
            <w:tcW w:w="2552" w:type="dxa"/>
            <w:shd w:val="clear" w:color="auto" w:fill="auto"/>
            <w:noWrap/>
          </w:tcPr>
          <w:p w14:paraId="63BB5C12" w14:textId="77777777" w:rsidR="00DE6784" w:rsidRDefault="0070262D">
            <w:pPr>
              <w:pStyle w:val="TAC"/>
            </w:pPr>
            <w:r>
              <w:t>CA_n7A-n78A</w:t>
            </w:r>
          </w:p>
        </w:tc>
        <w:tc>
          <w:tcPr>
            <w:tcW w:w="1701" w:type="dxa"/>
          </w:tcPr>
          <w:p w14:paraId="25C80545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</w:tcPr>
          <w:p w14:paraId="057EDCAC" w14:textId="77777777" w:rsidR="00DE6784" w:rsidRDefault="0070262D">
            <w:pPr>
              <w:pStyle w:val="TAC"/>
            </w:pPr>
            <w:r>
              <w:t>n7A</w:t>
            </w:r>
          </w:p>
        </w:tc>
        <w:tc>
          <w:tcPr>
            <w:tcW w:w="1418" w:type="dxa"/>
          </w:tcPr>
          <w:p w14:paraId="6EE4533A" w14:textId="77777777" w:rsidR="00DE6784" w:rsidRDefault="0070262D">
            <w:pPr>
              <w:pStyle w:val="TAC"/>
            </w:pPr>
            <w:r>
              <w:t>n78A</w:t>
            </w:r>
          </w:p>
        </w:tc>
        <w:tc>
          <w:tcPr>
            <w:tcW w:w="1418" w:type="dxa"/>
          </w:tcPr>
          <w:p w14:paraId="4859C05F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</w:tcPr>
          <w:p w14:paraId="3635D05B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</w:tcPr>
          <w:p w14:paraId="498716B7" w14:textId="77777777" w:rsidR="00DE6784" w:rsidRDefault="0070262D">
            <w:pPr>
              <w:pStyle w:val="TAC"/>
            </w:pPr>
            <w:r>
              <w:t>Yes</w:t>
            </w:r>
          </w:p>
        </w:tc>
      </w:tr>
      <w:tr w:rsidR="00DE6784" w14:paraId="4D04CFB1" w14:textId="77777777">
        <w:tc>
          <w:tcPr>
            <w:tcW w:w="2552" w:type="dxa"/>
            <w:shd w:val="clear" w:color="auto" w:fill="auto"/>
            <w:noWrap/>
          </w:tcPr>
          <w:p w14:paraId="5105AB23" w14:textId="77777777" w:rsidR="00DE6784" w:rsidRDefault="0070262D">
            <w:pPr>
              <w:pStyle w:val="TAC"/>
            </w:pPr>
            <w:r>
              <w:t>CA_n8A-n78A</w:t>
            </w:r>
          </w:p>
        </w:tc>
        <w:tc>
          <w:tcPr>
            <w:tcW w:w="1701" w:type="dxa"/>
          </w:tcPr>
          <w:p w14:paraId="618336A7" w14:textId="77777777" w:rsidR="00DE6784" w:rsidRDefault="0070262D">
            <w:pPr>
              <w:pStyle w:val="TAC"/>
            </w:pPr>
            <w:r>
              <w:t>CA_n8A-n78A</w:t>
            </w:r>
          </w:p>
        </w:tc>
        <w:tc>
          <w:tcPr>
            <w:tcW w:w="1418" w:type="dxa"/>
          </w:tcPr>
          <w:p w14:paraId="01D495D0" w14:textId="77777777" w:rsidR="00DE6784" w:rsidRDefault="0070262D">
            <w:pPr>
              <w:pStyle w:val="TAC"/>
            </w:pPr>
            <w:r>
              <w:t>n8A</w:t>
            </w:r>
          </w:p>
        </w:tc>
        <w:tc>
          <w:tcPr>
            <w:tcW w:w="1418" w:type="dxa"/>
          </w:tcPr>
          <w:p w14:paraId="53840AAD" w14:textId="77777777" w:rsidR="00DE6784" w:rsidRDefault="0070262D">
            <w:pPr>
              <w:pStyle w:val="TAC"/>
            </w:pPr>
            <w:r>
              <w:t>n78A</w:t>
            </w:r>
          </w:p>
        </w:tc>
        <w:tc>
          <w:tcPr>
            <w:tcW w:w="1418" w:type="dxa"/>
          </w:tcPr>
          <w:p w14:paraId="0B9A7EF2" w14:textId="77777777" w:rsidR="00DE6784" w:rsidRDefault="0070262D">
            <w:pPr>
              <w:pStyle w:val="TAC"/>
            </w:pPr>
            <w:r>
              <w:t>n8A</w:t>
            </w:r>
          </w:p>
        </w:tc>
        <w:tc>
          <w:tcPr>
            <w:tcW w:w="1418" w:type="dxa"/>
          </w:tcPr>
          <w:p w14:paraId="4104CA34" w14:textId="77777777" w:rsidR="00DE6784" w:rsidRDefault="0070262D">
            <w:pPr>
              <w:pStyle w:val="TAC"/>
            </w:pPr>
            <w:r>
              <w:t>n78A</w:t>
            </w:r>
          </w:p>
        </w:tc>
        <w:tc>
          <w:tcPr>
            <w:tcW w:w="1418" w:type="dxa"/>
          </w:tcPr>
          <w:p w14:paraId="6FCE00E2" w14:textId="77777777" w:rsidR="00DE6784" w:rsidRDefault="0070262D">
            <w:pPr>
              <w:pStyle w:val="TAC"/>
            </w:pPr>
            <w:r>
              <w:t>Yes</w:t>
            </w:r>
          </w:p>
        </w:tc>
      </w:tr>
      <w:tr w:rsidR="00DE6784" w14:paraId="260D18A5" w14:textId="77777777">
        <w:tc>
          <w:tcPr>
            <w:tcW w:w="2552" w:type="dxa"/>
            <w:shd w:val="clear" w:color="auto" w:fill="auto"/>
            <w:noWrap/>
          </w:tcPr>
          <w:p w14:paraId="4CA0A13A" w14:textId="77777777" w:rsidR="00DE6784" w:rsidRDefault="0070262D">
            <w:pPr>
              <w:pStyle w:val="TAC"/>
            </w:pPr>
            <w:r>
              <w:t>CA_n8A-n78(2A)</w:t>
            </w:r>
          </w:p>
        </w:tc>
        <w:tc>
          <w:tcPr>
            <w:tcW w:w="1701" w:type="dxa"/>
          </w:tcPr>
          <w:p w14:paraId="49560570" w14:textId="77777777" w:rsidR="00DE6784" w:rsidRDefault="0070262D">
            <w:pPr>
              <w:pStyle w:val="TAC"/>
            </w:pPr>
            <w:r>
              <w:t>CA_n8A-n78A</w:t>
            </w:r>
          </w:p>
        </w:tc>
        <w:tc>
          <w:tcPr>
            <w:tcW w:w="1418" w:type="dxa"/>
          </w:tcPr>
          <w:p w14:paraId="041B6B97" w14:textId="77777777" w:rsidR="00DE6784" w:rsidRDefault="0070262D">
            <w:pPr>
              <w:pStyle w:val="TAC"/>
            </w:pPr>
            <w:r>
              <w:t>n8A</w:t>
            </w:r>
          </w:p>
        </w:tc>
        <w:tc>
          <w:tcPr>
            <w:tcW w:w="1418" w:type="dxa"/>
          </w:tcPr>
          <w:p w14:paraId="2AFB216D" w14:textId="77777777" w:rsidR="00DE6784" w:rsidRDefault="0070262D">
            <w:pPr>
              <w:pStyle w:val="TAC"/>
            </w:pPr>
            <w:r>
              <w:t>CA_n78(2A)</w:t>
            </w:r>
          </w:p>
        </w:tc>
        <w:tc>
          <w:tcPr>
            <w:tcW w:w="1418" w:type="dxa"/>
          </w:tcPr>
          <w:p w14:paraId="7F3E1475" w14:textId="77777777" w:rsidR="00DE6784" w:rsidRDefault="0070262D">
            <w:pPr>
              <w:pStyle w:val="TAC"/>
            </w:pPr>
            <w:r>
              <w:t>n8A</w:t>
            </w:r>
          </w:p>
        </w:tc>
        <w:tc>
          <w:tcPr>
            <w:tcW w:w="1418" w:type="dxa"/>
          </w:tcPr>
          <w:p w14:paraId="0BA3BFBF" w14:textId="77777777" w:rsidR="00DE6784" w:rsidRDefault="0070262D">
            <w:pPr>
              <w:pStyle w:val="TAC"/>
            </w:pPr>
            <w:r>
              <w:t>CA_n78(2A)</w:t>
            </w:r>
          </w:p>
        </w:tc>
        <w:tc>
          <w:tcPr>
            <w:tcW w:w="1418" w:type="dxa"/>
          </w:tcPr>
          <w:p w14:paraId="23FFC3F3" w14:textId="77777777" w:rsidR="00DE6784" w:rsidRDefault="0070262D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DE6784" w14:paraId="5D423A34" w14:textId="77777777">
        <w:tc>
          <w:tcPr>
            <w:tcW w:w="2552" w:type="dxa"/>
            <w:shd w:val="clear" w:color="auto" w:fill="auto"/>
            <w:noWrap/>
          </w:tcPr>
          <w:p w14:paraId="5F7743D6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CA_n14A-n30A</w:t>
            </w:r>
          </w:p>
        </w:tc>
        <w:tc>
          <w:tcPr>
            <w:tcW w:w="1701" w:type="dxa"/>
          </w:tcPr>
          <w:p w14:paraId="7D725709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CA_n14A-n30A</w:t>
            </w:r>
          </w:p>
        </w:tc>
        <w:tc>
          <w:tcPr>
            <w:tcW w:w="1418" w:type="dxa"/>
          </w:tcPr>
          <w:p w14:paraId="2681DC7F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n14A</w:t>
            </w:r>
          </w:p>
        </w:tc>
        <w:tc>
          <w:tcPr>
            <w:tcW w:w="1418" w:type="dxa"/>
          </w:tcPr>
          <w:p w14:paraId="5EF4C116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n30A</w:t>
            </w:r>
          </w:p>
        </w:tc>
        <w:tc>
          <w:tcPr>
            <w:tcW w:w="1418" w:type="dxa"/>
          </w:tcPr>
          <w:p w14:paraId="6EA057BC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n14A</w:t>
            </w:r>
          </w:p>
        </w:tc>
        <w:tc>
          <w:tcPr>
            <w:tcW w:w="1418" w:type="dxa"/>
          </w:tcPr>
          <w:p w14:paraId="1852B2F9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n30A</w:t>
            </w:r>
          </w:p>
        </w:tc>
        <w:tc>
          <w:tcPr>
            <w:tcW w:w="1418" w:type="dxa"/>
          </w:tcPr>
          <w:p w14:paraId="37A8AEAF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</w:tr>
      <w:tr w:rsidR="00DE6784" w14:paraId="7B229104" w14:textId="77777777">
        <w:tc>
          <w:tcPr>
            <w:tcW w:w="2552" w:type="dxa"/>
            <w:shd w:val="clear" w:color="auto" w:fill="auto"/>
            <w:noWrap/>
          </w:tcPr>
          <w:p w14:paraId="50BFB36F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CA_n14A-n66A</w:t>
            </w:r>
          </w:p>
        </w:tc>
        <w:tc>
          <w:tcPr>
            <w:tcW w:w="1701" w:type="dxa"/>
          </w:tcPr>
          <w:p w14:paraId="65537B4B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CA_n14A-n66A</w:t>
            </w:r>
          </w:p>
        </w:tc>
        <w:tc>
          <w:tcPr>
            <w:tcW w:w="1418" w:type="dxa"/>
          </w:tcPr>
          <w:p w14:paraId="4EADE182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n14A</w:t>
            </w:r>
          </w:p>
        </w:tc>
        <w:tc>
          <w:tcPr>
            <w:tcW w:w="1418" w:type="dxa"/>
          </w:tcPr>
          <w:p w14:paraId="7FB11C54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418" w:type="dxa"/>
          </w:tcPr>
          <w:p w14:paraId="4898B621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n14A</w:t>
            </w:r>
          </w:p>
        </w:tc>
        <w:tc>
          <w:tcPr>
            <w:tcW w:w="1418" w:type="dxa"/>
          </w:tcPr>
          <w:p w14:paraId="258FF452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418" w:type="dxa"/>
          </w:tcPr>
          <w:p w14:paraId="1E9CA996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</w:tr>
      <w:tr w:rsidR="00DE6784" w14:paraId="683FC872" w14:textId="77777777">
        <w:tc>
          <w:tcPr>
            <w:tcW w:w="2552" w:type="dxa"/>
            <w:shd w:val="clear" w:color="auto" w:fill="auto"/>
            <w:noWrap/>
          </w:tcPr>
          <w:p w14:paraId="78224920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CA_n14A-n77A</w:t>
            </w:r>
          </w:p>
        </w:tc>
        <w:tc>
          <w:tcPr>
            <w:tcW w:w="1701" w:type="dxa"/>
          </w:tcPr>
          <w:p w14:paraId="565C486F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CA_n14A-n77A</w:t>
            </w:r>
          </w:p>
        </w:tc>
        <w:tc>
          <w:tcPr>
            <w:tcW w:w="1418" w:type="dxa"/>
          </w:tcPr>
          <w:p w14:paraId="2D53B540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n14A</w:t>
            </w:r>
          </w:p>
        </w:tc>
        <w:tc>
          <w:tcPr>
            <w:tcW w:w="1418" w:type="dxa"/>
          </w:tcPr>
          <w:p w14:paraId="7F5D1371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n77A</w:t>
            </w:r>
          </w:p>
        </w:tc>
        <w:tc>
          <w:tcPr>
            <w:tcW w:w="1418" w:type="dxa"/>
          </w:tcPr>
          <w:p w14:paraId="30BFC2EC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n14A</w:t>
            </w:r>
          </w:p>
        </w:tc>
        <w:tc>
          <w:tcPr>
            <w:tcW w:w="1418" w:type="dxa"/>
          </w:tcPr>
          <w:p w14:paraId="47A5AEBA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n77A</w:t>
            </w:r>
          </w:p>
        </w:tc>
        <w:tc>
          <w:tcPr>
            <w:tcW w:w="1418" w:type="dxa"/>
          </w:tcPr>
          <w:p w14:paraId="3A2CEAFD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</w:tr>
      <w:tr w:rsidR="00DE6784" w14:paraId="707FFF90" w14:textId="77777777">
        <w:tc>
          <w:tcPr>
            <w:tcW w:w="2552" w:type="dxa"/>
            <w:shd w:val="clear" w:color="auto" w:fill="auto"/>
            <w:noWrap/>
          </w:tcPr>
          <w:p w14:paraId="71F9A3C3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CA_n20A-n78A</w:t>
            </w:r>
          </w:p>
        </w:tc>
        <w:tc>
          <w:tcPr>
            <w:tcW w:w="1701" w:type="dxa"/>
          </w:tcPr>
          <w:p w14:paraId="110C74B1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CA_n20A-n78A</w:t>
            </w:r>
          </w:p>
        </w:tc>
        <w:tc>
          <w:tcPr>
            <w:tcW w:w="1418" w:type="dxa"/>
          </w:tcPr>
          <w:p w14:paraId="25E55FBA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n20A</w:t>
            </w:r>
          </w:p>
        </w:tc>
        <w:tc>
          <w:tcPr>
            <w:tcW w:w="1418" w:type="dxa"/>
          </w:tcPr>
          <w:p w14:paraId="6B96299A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n78A</w:t>
            </w:r>
          </w:p>
        </w:tc>
        <w:tc>
          <w:tcPr>
            <w:tcW w:w="1418" w:type="dxa"/>
          </w:tcPr>
          <w:p w14:paraId="7AC6DA46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n20A</w:t>
            </w:r>
          </w:p>
        </w:tc>
        <w:tc>
          <w:tcPr>
            <w:tcW w:w="1418" w:type="dxa"/>
          </w:tcPr>
          <w:p w14:paraId="39B0ADD6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n78A</w:t>
            </w:r>
          </w:p>
        </w:tc>
        <w:tc>
          <w:tcPr>
            <w:tcW w:w="1418" w:type="dxa"/>
          </w:tcPr>
          <w:p w14:paraId="4A09AEB4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</w:tr>
      <w:tr w:rsidR="00DE6784" w14:paraId="0D8891AD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C1EC9" w14:textId="77777777" w:rsidR="00DE6784" w:rsidRDefault="0070262D">
            <w:pPr>
              <w:pStyle w:val="TAC"/>
            </w:pPr>
            <w:r>
              <w:t>CA_n24A-n41A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FF61" w14:textId="77777777" w:rsidR="00DE6784" w:rsidRDefault="0070262D">
            <w:pPr>
              <w:pStyle w:val="TAC"/>
            </w:pPr>
            <w:r>
              <w:t>CA_n24A-n41A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F78B" w14:textId="77777777" w:rsidR="00DE6784" w:rsidRDefault="0070262D">
            <w:pPr>
              <w:pStyle w:val="TAC"/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5806" w14:textId="77777777" w:rsidR="00DE6784" w:rsidRDefault="0070262D">
            <w:pPr>
              <w:pStyle w:val="TAC"/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D7CA" w14:textId="77777777" w:rsidR="00DE6784" w:rsidRDefault="0070262D">
            <w:pPr>
              <w:pStyle w:val="TAC"/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32A8" w14:textId="77777777" w:rsidR="00DE6784" w:rsidRDefault="0070262D">
            <w:pPr>
              <w:pStyle w:val="TAC"/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1B71" w14:textId="77777777" w:rsidR="00DE6784" w:rsidRDefault="0070262D">
            <w:pPr>
              <w:pStyle w:val="TAC"/>
            </w:pPr>
            <w:r>
              <w:rPr>
                <w:lang w:eastAsia="zh-CN"/>
              </w:rPr>
              <w:t>Yes</w:t>
            </w:r>
          </w:p>
        </w:tc>
      </w:tr>
      <w:tr w:rsidR="00DE6784" w14:paraId="35402999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9423C" w14:textId="77777777" w:rsidR="00DE6784" w:rsidRDefault="0070262D">
            <w:pPr>
              <w:pStyle w:val="TAC"/>
            </w:pPr>
            <w:r>
              <w:t>CA_n24A-n41(2A)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CDF7" w14:textId="77777777" w:rsidR="00DE6784" w:rsidRDefault="0070262D">
            <w:pPr>
              <w:pStyle w:val="TAC"/>
            </w:pPr>
            <w:r>
              <w:t>CA_n24A-n41A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523A" w14:textId="77777777" w:rsidR="00DE6784" w:rsidRDefault="0070262D">
            <w:pPr>
              <w:pStyle w:val="TAC"/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3836" w14:textId="77777777" w:rsidR="00DE6784" w:rsidRDefault="0070262D">
            <w:pPr>
              <w:pStyle w:val="TAC"/>
            </w:pPr>
            <w:r>
              <w:rPr>
                <w:lang w:eastAsia="zh-CN"/>
              </w:rPr>
              <w:t>CA_n41(2A)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51D9" w14:textId="77777777" w:rsidR="00DE6784" w:rsidRDefault="0070262D">
            <w:pPr>
              <w:pStyle w:val="TAC"/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D0B1" w14:textId="77777777" w:rsidR="00DE6784" w:rsidRDefault="0070262D">
            <w:pPr>
              <w:pStyle w:val="TAC"/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EE7E" w14:textId="77777777" w:rsidR="00DE6784" w:rsidRDefault="0070262D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DE6784" w14:paraId="39D3E9AF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8938B" w14:textId="77777777" w:rsidR="00DE6784" w:rsidRDefault="0070262D">
            <w:pPr>
              <w:pStyle w:val="TAC"/>
            </w:pPr>
            <w:r>
              <w:t>CA_n24A-n48A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27D9" w14:textId="77777777" w:rsidR="00DE6784" w:rsidRDefault="0070262D">
            <w:pPr>
              <w:pStyle w:val="TAC"/>
            </w:pPr>
            <w:r>
              <w:t>CA_n24A-n48A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561E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B621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0C24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C074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1A41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 w:rsidR="00DE6784" w14:paraId="0C62CFE2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8AFA6" w14:textId="77777777" w:rsidR="00DE6784" w:rsidRDefault="0070262D">
            <w:pPr>
              <w:pStyle w:val="TAC"/>
            </w:pPr>
            <w:r>
              <w:t>CA_n24A-n48B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3B4F" w14:textId="77777777" w:rsidR="00DE6784" w:rsidRDefault="0070262D">
            <w:pPr>
              <w:pStyle w:val="TAC"/>
            </w:pPr>
            <w:r>
              <w:t>CA_n24A-n48A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34E4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FDF2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1511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F33D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1845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DE6784" w14:paraId="3814DA6A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DC926" w14:textId="77777777" w:rsidR="00DE6784" w:rsidRDefault="0070262D">
            <w:pPr>
              <w:pStyle w:val="TAC"/>
            </w:pPr>
            <w:r>
              <w:t>CA_n24A-n48(2A)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A28C" w14:textId="77777777" w:rsidR="00DE6784" w:rsidRDefault="0070262D">
            <w:pPr>
              <w:pStyle w:val="TAC"/>
            </w:pPr>
            <w:r>
              <w:t>CA_n24A-n48A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80B1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EA1B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FC8E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98E5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63B4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DE6784" w14:paraId="3FA49FDC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BEF2D" w14:textId="77777777" w:rsidR="00DE6784" w:rsidRDefault="0070262D">
            <w:pPr>
              <w:pStyle w:val="TAC"/>
            </w:pPr>
            <w:r>
              <w:t>CA_n24A-n77A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3C95" w14:textId="77777777" w:rsidR="00DE6784" w:rsidRDefault="0070262D">
            <w:pPr>
              <w:pStyle w:val="TAC"/>
            </w:pPr>
            <w:r>
              <w:t>CA_n24A-n77A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F28C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DD92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F56C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D95E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E0A3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 w:rsidR="00DE6784" w14:paraId="049377A4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5A22D" w14:textId="77777777" w:rsidR="00DE6784" w:rsidRDefault="0070262D">
            <w:pPr>
              <w:pStyle w:val="TAC"/>
            </w:pPr>
            <w:r>
              <w:t>CA_n24A-n77C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575C" w14:textId="77777777" w:rsidR="00DE6784" w:rsidRDefault="0070262D">
            <w:pPr>
              <w:pStyle w:val="TAC"/>
            </w:pPr>
            <w:r>
              <w:t>CA_n24A-n77A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5B68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8FB5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CDF3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A9C8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5AF1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DE6784" w14:paraId="47475FEB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188E0" w14:textId="77777777" w:rsidR="00DE6784" w:rsidRDefault="0070262D">
            <w:pPr>
              <w:pStyle w:val="TAC"/>
            </w:pPr>
            <w:r>
              <w:rPr>
                <w:lang w:eastAsia="zh-CN"/>
              </w:rPr>
              <w:t>CA_n25A-n66A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C47C" w14:textId="77777777" w:rsidR="00DE6784" w:rsidRDefault="0070262D">
            <w:pPr>
              <w:pStyle w:val="TAC"/>
            </w:pPr>
            <w:r>
              <w:rPr>
                <w:lang w:eastAsia="zh-CN"/>
              </w:rPr>
              <w:t>CA_n25A-n66A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B210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C5E9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5B08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FE39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B304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 w:rsidR="00DE6784" w14:paraId="0714B06A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378E72" w14:textId="77777777" w:rsidR="00DE6784" w:rsidRDefault="0070262D">
            <w:pPr>
              <w:pStyle w:val="TAC"/>
            </w:pPr>
            <w:r>
              <w:rPr>
                <w:lang w:eastAsia="zh-CN"/>
              </w:rPr>
              <w:t>CA_n25A-n77A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5740" w14:textId="77777777" w:rsidR="00DE6784" w:rsidRDefault="0070262D">
            <w:pPr>
              <w:pStyle w:val="TAC"/>
            </w:pPr>
            <w:r>
              <w:rPr>
                <w:lang w:eastAsia="zh-CN"/>
              </w:rPr>
              <w:t>CA_n25A-n77A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EFB1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310A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415E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B35A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5571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 w:rsidR="00DE6784" w14:paraId="4BD0B5B5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07640" w14:textId="77777777" w:rsidR="00DE6784" w:rsidRDefault="0070262D">
            <w:pPr>
              <w:pStyle w:val="TAC"/>
            </w:pPr>
            <w:r>
              <w:rPr>
                <w:lang w:eastAsia="zh-CN"/>
              </w:rPr>
              <w:t>CA_n25A-n77A(2A)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4160" w14:textId="77777777" w:rsidR="00DE6784" w:rsidRDefault="0070262D">
            <w:pPr>
              <w:pStyle w:val="TAC"/>
            </w:pPr>
            <w:r>
              <w:rPr>
                <w:lang w:eastAsia="zh-CN"/>
              </w:rPr>
              <w:t>CA_n25A-n77A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EEB1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EEF2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6A19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ECB0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1134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DE6784" w14:paraId="449FBAA4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7B4FA" w14:textId="77777777" w:rsidR="00DE6784" w:rsidRDefault="0070262D">
            <w:pPr>
              <w:pStyle w:val="TAC"/>
            </w:pPr>
            <w:r>
              <w:rPr>
                <w:lang w:eastAsia="zh-CN"/>
              </w:rPr>
              <w:t>CA_n25A-n78A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9498" w14:textId="77777777" w:rsidR="00DE6784" w:rsidRDefault="0070262D">
            <w:pPr>
              <w:pStyle w:val="TAC"/>
            </w:pPr>
            <w:r>
              <w:rPr>
                <w:lang w:eastAsia="zh-CN"/>
              </w:rPr>
              <w:t>CA_n25A-n78A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406B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215C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B41E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B9BD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7582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 w:rsidR="00DE6784" w14:paraId="1947331D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80B2E" w14:textId="77777777" w:rsidR="00DE6784" w:rsidRDefault="0070262D">
            <w:pPr>
              <w:pStyle w:val="TAC"/>
            </w:pPr>
            <w:r>
              <w:rPr>
                <w:lang w:eastAsia="zh-CN"/>
              </w:rPr>
              <w:t>CA_n25A-n78A(2A)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C93E" w14:textId="77777777" w:rsidR="00DE6784" w:rsidRDefault="0070262D">
            <w:pPr>
              <w:pStyle w:val="TAC"/>
            </w:pPr>
            <w:r>
              <w:rPr>
                <w:lang w:eastAsia="zh-CN"/>
              </w:rPr>
              <w:t>CA_n25A-n78A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07B9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0086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F6FD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0761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C1F2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DE6784" w14:paraId="11C0AF2A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09CFA" w14:textId="77777777" w:rsidR="00DE6784" w:rsidRDefault="0070262D">
            <w:pPr>
              <w:pStyle w:val="TAC"/>
            </w:pPr>
            <w:r>
              <w:rPr>
                <w:lang w:eastAsia="zh-CN"/>
              </w:rPr>
              <w:t>CA_n26A-n66A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FA8F" w14:textId="77777777" w:rsidR="00DE6784" w:rsidRDefault="0070262D">
            <w:pPr>
              <w:pStyle w:val="TAC"/>
            </w:pPr>
            <w:r>
              <w:rPr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34B1" w14:textId="77777777" w:rsidR="00DE6784" w:rsidRDefault="0070262D">
            <w:pPr>
              <w:pStyle w:val="TAC"/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1DC7" w14:textId="77777777" w:rsidR="00DE6784" w:rsidRDefault="0070262D">
            <w:pPr>
              <w:pStyle w:val="TAC"/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2CF7" w14:textId="77777777" w:rsidR="00DE6784" w:rsidRDefault="0070262D">
            <w:pPr>
              <w:pStyle w:val="TAC"/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D91F" w14:textId="77777777" w:rsidR="00DE6784" w:rsidRDefault="0070262D">
            <w:pPr>
              <w:pStyle w:val="TAC"/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487C" w14:textId="77777777" w:rsidR="00DE6784" w:rsidRDefault="0070262D">
            <w:pPr>
              <w:pStyle w:val="TAC"/>
            </w:pPr>
            <w:r>
              <w:rPr>
                <w:lang w:eastAsia="zh-CN"/>
              </w:rPr>
              <w:t>Yes</w:t>
            </w:r>
          </w:p>
        </w:tc>
      </w:tr>
      <w:tr w:rsidR="00DE6784" w14:paraId="5EF707AE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CAA3D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A0AF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07BB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6694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06D9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6674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761E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DE6784" w14:paraId="6487D032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E938C" w14:textId="77777777" w:rsidR="00DE6784" w:rsidRDefault="0070262D">
            <w:pPr>
              <w:pStyle w:val="TAC"/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4CEE" w14:textId="77777777" w:rsidR="00DE6784" w:rsidRDefault="0070262D">
            <w:pPr>
              <w:pStyle w:val="TAC"/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35F5" w14:textId="77777777" w:rsidR="00DE6784" w:rsidRDefault="0070262D">
            <w:pPr>
              <w:pStyle w:val="TAC"/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B645" w14:textId="77777777" w:rsidR="00DE6784" w:rsidRDefault="0070262D">
            <w:pPr>
              <w:pStyle w:val="TAC"/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4CBB" w14:textId="77777777" w:rsidR="00DE6784" w:rsidRDefault="0070262D">
            <w:pPr>
              <w:pStyle w:val="TAC"/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8FB4" w14:textId="77777777" w:rsidR="00DE6784" w:rsidRDefault="0070262D">
            <w:pPr>
              <w:pStyle w:val="TAC"/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CA46" w14:textId="77777777" w:rsidR="00DE6784" w:rsidRDefault="0070262D">
            <w:pPr>
              <w:pStyle w:val="TAC"/>
            </w:pPr>
            <w:r>
              <w:rPr>
                <w:lang w:eastAsia="zh-CN"/>
              </w:rPr>
              <w:t>Yes</w:t>
            </w:r>
          </w:p>
        </w:tc>
      </w:tr>
      <w:tr w:rsidR="00DE6784" w14:paraId="5B891810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AF63D" w14:textId="77777777" w:rsidR="00DE6784" w:rsidRDefault="0070262D">
            <w:pPr>
              <w:pStyle w:val="TAC"/>
              <w:rPr>
                <w:lang w:eastAsia="zh-CN"/>
              </w:rPr>
            </w:pPr>
            <w:r>
              <w:t>CA_n28A-n40A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6776" w14:textId="77777777" w:rsidR="00DE6784" w:rsidRDefault="0070262D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09E3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1226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F6A0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2227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2931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 w:rsidR="00DE6784" w14:paraId="34456FBA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D00CB" w14:textId="77777777" w:rsidR="00DE6784" w:rsidRDefault="0070262D">
            <w:pPr>
              <w:pStyle w:val="TAC"/>
            </w:pPr>
            <w:r>
              <w:t>CA_n28A-n41A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4390" w14:textId="77777777" w:rsidR="00DE6784" w:rsidRDefault="0070262D">
            <w:pPr>
              <w:pStyle w:val="TAC"/>
            </w:pPr>
            <w:r>
              <w:t>CA_n28A-n41A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C0A8" w14:textId="77777777" w:rsidR="00DE6784" w:rsidRDefault="0070262D">
            <w:pPr>
              <w:pStyle w:val="TAC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C29A" w14:textId="77777777" w:rsidR="00DE6784" w:rsidRDefault="0070262D">
            <w:pPr>
              <w:pStyle w:val="TAC"/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520E" w14:textId="77777777" w:rsidR="00DE6784" w:rsidRDefault="0070262D">
            <w:pPr>
              <w:pStyle w:val="TAC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C133" w14:textId="77777777" w:rsidR="00DE6784" w:rsidRDefault="0070262D">
            <w:pPr>
              <w:pStyle w:val="TAC"/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7A66" w14:textId="77777777" w:rsidR="00DE6784" w:rsidRDefault="0070262D">
            <w:pPr>
              <w:pStyle w:val="TAC"/>
            </w:pPr>
            <w:r>
              <w:rPr>
                <w:lang w:eastAsia="zh-CN"/>
              </w:rPr>
              <w:t>Yes</w:t>
            </w:r>
          </w:p>
        </w:tc>
      </w:tr>
      <w:tr w:rsidR="00DE6784" w14:paraId="2433FA49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6DBEFC9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CA_n28A-n41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DB39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CA_n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28</w:t>
            </w:r>
            <w:r>
              <w:rPr>
                <w:rFonts w:ascii="Arial" w:eastAsia="MS Mincho" w:hAnsi="Arial" w:cs="Arial"/>
                <w:sz w:val="18"/>
                <w:szCs w:val="18"/>
              </w:rPr>
              <w:t>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CE15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D431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CA_n41C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5077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n28</w:t>
            </w:r>
            <w:r>
              <w:rPr>
                <w:rFonts w:ascii="Arial" w:eastAsia="MS Mincho" w:hAnsi="Arial" w:cs="Arial"/>
                <w:sz w:val="18"/>
                <w:szCs w:val="18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B807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n41</w:t>
            </w:r>
            <w:r>
              <w:rPr>
                <w:rFonts w:ascii="Arial" w:eastAsia="MS Mincho" w:hAnsi="Arial" w:cs="Arial"/>
                <w:sz w:val="18"/>
                <w:szCs w:val="18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B35D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</w:t>
            </w:r>
          </w:p>
        </w:tc>
      </w:tr>
      <w:tr w:rsidR="00DE6784" w14:paraId="17E74361" w14:textId="77777777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593F7" w14:textId="77777777" w:rsidR="00DE6784" w:rsidRDefault="00DE6784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5594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CA_n41C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E982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D26D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CA_n41C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9442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A10F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CA_n41C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AAAB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</w:t>
            </w:r>
          </w:p>
        </w:tc>
      </w:tr>
      <w:tr w:rsidR="00DE6784" w14:paraId="10E73432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0B13D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CA_n28A-n77A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3234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CA_n28A-n77A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9B7B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8611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0AFD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4EBF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D020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Yes</w:t>
            </w:r>
          </w:p>
        </w:tc>
      </w:tr>
      <w:tr w:rsidR="00DE6784" w14:paraId="05C389B4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A0A1B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 w:hint="eastAsia"/>
                <w:sz w:val="18"/>
                <w:lang w:eastAsia="ja-JP"/>
              </w:rPr>
              <w:t>CA_</w:t>
            </w:r>
            <w:r>
              <w:rPr>
                <w:rFonts w:ascii="Arial" w:eastAsia="MS Mincho" w:hAnsi="Arial"/>
                <w:sz w:val="18"/>
              </w:rPr>
              <w:t>n28A-n77(2A)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5A2B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CA_n28A-n77A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EB7A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8895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CA_n77(2A)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66C4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2E3E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 w:hint="eastAsia"/>
                <w:sz w:val="18"/>
                <w:lang w:eastAsia="ja-JP"/>
              </w:rPr>
              <w:t>n</w:t>
            </w:r>
            <w:r>
              <w:rPr>
                <w:rFonts w:ascii="Arial" w:eastAsia="MS Mincho" w:hAnsi="Arial"/>
                <w:sz w:val="18"/>
                <w:lang w:eastAsia="ja-JP"/>
              </w:rPr>
              <w:t>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CD79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 w:hint="eastAsia"/>
                <w:sz w:val="18"/>
                <w:lang w:eastAsia="ja-JP"/>
              </w:rPr>
              <w:t>N</w:t>
            </w:r>
            <w:r>
              <w:rPr>
                <w:rFonts w:ascii="Arial" w:eastAsia="MS Mincho" w:hAnsi="Arial"/>
                <w:sz w:val="18"/>
                <w:lang w:eastAsia="ja-JP"/>
              </w:rPr>
              <w:t>o</w:t>
            </w:r>
          </w:p>
        </w:tc>
      </w:tr>
      <w:tr w:rsidR="00DE6784" w14:paraId="5B4EA1AF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683B3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 w:hint="eastAsia"/>
                <w:sz w:val="18"/>
                <w:lang w:eastAsia="ja-JP"/>
              </w:rPr>
              <w:t>CA_</w:t>
            </w:r>
            <w:r>
              <w:rPr>
                <w:rFonts w:ascii="Arial" w:eastAsia="MS Mincho" w:hAnsi="Arial"/>
                <w:sz w:val="18"/>
              </w:rPr>
              <w:t>n28A-n77(2A)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448A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CA_n77(2A)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4C29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7545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CA_n77(2A)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B0A1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>
              <w:rPr>
                <w:rFonts w:ascii="Arial" w:eastAsia="MS Mincho" w:hAnsi="Arial" w:hint="eastAsia"/>
                <w:sz w:val="18"/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0526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 w:hint="eastAsia"/>
                <w:sz w:val="18"/>
                <w:lang w:eastAsia="ja-JP"/>
              </w:rPr>
              <w:t>C</w:t>
            </w:r>
            <w:r>
              <w:rPr>
                <w:rFonts w:ascii="Arial" w:eastAsia="MS Mincho" w:hAnsi="Arial"/>
                <w:sz w:val="18"/>
                <w:lang w:eastAsia="ja-JP"/>
              </w:rPr>
              <w:t>A_n77(2A)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7BE5" w14:textId="77777777" w:rsidR="00DE6784" w:rsidRDefault="007026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 w:hint="eastAsia"/>
                <w:sz w:val="18"/>
                <w:lang w:eastAsia="ja-JP"/>
              </w:rPr>
              <w:t>N</w:t>
            </w:r>
            <w:r>
              <w:rPr>
                <w:rFonts w:ascii="Arial" w:eastAsia="MS Mincho" w:hAnsi="Arial"/>
                <w:sz w:val="18"/>
                <w:lang w:eastAsia="ja-JP"/>
              </w:rPr>
              <w:t>o</w:t>
            </w:r>
          </w:p>
        </w:tc>
      </w:tr>
      <w:tr w:rsidR="00DE6784" w14:paraId="4D2A4849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D97D4" w14:textId="77777777" w:rsidR="00DE6784" w:rsidRDefault="0070262D">
            <w:pPr>
              <w:pStyle w:val="TAC"/>
            </w:pPr>
            <w:r>
              <w:t>CA_n28A-n78A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9761" w14:textId="77777777" w:rsidR="00DE6784" w:rsidRDefault="0070262D">
            <w:pPr>
              <w:pStyle w:val="TAC"/>
            </w:pPr>
            <w:r>
              <w:t>CA_n28A-n78A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255A" w14:textId="77777777" w:rsidR="00DE6784" w:rsidRDefault="0070262D">
            <w:pPr>
              <w:pStyle w:val="TAC"/>
            </w:pPr>
            <w: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C19D" w14:textId="77777777" w:rsidR="00DE6784" w:rsidRDefault="0070262D">
            <w:pPr>
              <w:pStyle w:val="TAC"/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8EA8" w14:textId="77777777" w:rsidR="00DE6784" w:rsidRDefault="0070262D">
            <w:pPr>
              <w:pStyle w:val="TAC"/>
            </w:pPr>
            <w: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AF27" w14:textId="77777777" w:rsidR="00DE6784" w:rsidRDefault="0070262D">
            <w:pPr>
              <w:pStyle w:val="TAC"/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4922" w14:textId="77777777" w:rsidR="00DE6784" w:rsidRDefault="0070262D">
            <w:pPr>
              <w:pStyle w:val="TAC"/>
            </w:pPr>
            <w:r>
              <w:t>Yes</w:t>
            </w:r>
          </w:p>
        </w:tc>
      </w:tr>
      <w:tr w:rsidR="00DE6784" w14:paraId="0FC5A58D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23F56E" w14:textId="77777777" w:rsidR="00DE6784" w:rsidRDefault="0070262D">
            <w:pPr>
              <w:pStyle w:val="TAC"/>
            </w:pPr>
            <w:r>
              <w:t>CA_n28A-n79A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6B42" w14:textId="77777777" w:rsidR="00DE6784" w:rsidRDefault="0070262D">
            <w:pPr>
              <w:pStyle w:val="TAC"/>
            </w:pPr>
            <w:r>
              <w:t>CA_n28A-n79A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84D6" w14:textId="77777777" w:rsidR="00DE6784" w:rsidRDefault="0070262D">
            <w:pPr>
              <w:pStyle w:val="TAC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F8FB" w14:textId="77777777" w:rsidR="00DE6784" w:rsidRDefault="0070262D">
            <w:pPr>
              <w:pStyle w:val="TAC"/>
            </w:pPr>
            <w:r>
              <w:rPr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A87F" w14:textId="77777777" w:rsidR="00DE6784" w:rsidRDefault="0070262D">
            <w:pPr>
              <w:pStyle w:val="TAC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FEF5" w14:textId="77777777" w:rsidR="00DE6784" w:rsidRDefault="0070262D">
            <w:pPr>
              <w:pStyle w:val="TAC"/>
            </w:pPr>
            <w:r>
              <w:rPr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C948" w14:textId="77777777" w:rsidR="00DE6784" w:rsidRDefault="0070262D">
            <w:pPr>
              <w:pStyle w:val="TAC"/>
            </w:pPr>
            <w:r>
              <w:rPr>
                <w:lang w:eastAsia="zh-CN"/>
              </w:rPr>
              <w:t>Yes</w:t>
            </w:r>
          </w:p>
        </w:tc>
      </w:tr>
      <w:tr w:rsidR="00DE6784" w14:paraId="15AF8365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6CD642" w14:textId="77777777" w:rsidR="00DE6784" w:rsidRDefault="0070262D">
            <w:pPr>
              <w:pStyle w:val="TAC"/>
            </w:pPr>
            <w:r>
              <w:t>CA_n29A-n66A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791E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5741" w14:textId="77777777" w:rsidR="00DE6784" w:rsidRDefault="0070262D">
            <w:pPr>
              <w:pStyle w:val="TAC"/>
            </w:pPr>
            <w:r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2CE8" w14:textId="77777777" w:rsidR="00DE6784" w:rsidRDefault="0070262D">
            <w:pPr>
              <w:pStyle w:val="TAC"/>
            </w:pPr>
            <w:r>
              <w:t>n66A</w:t>
            </w:r>
          </w:p>
          <w:p w14:paraId="3966A762" w14:textId="77777777" w:rsidR="00DE6784" w:rsidRDefault="0070262D">
            <w:pPr>
              <w:pStyle w:val="TAC"/>
            </w:pPr>
            <w:r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320B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A8DC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EA18" w14:textId="77777777" w:rsidR="00DE6784" w:rsidRDefault="0070262D">
            <w:pPr>
              <w:pStyle w:val="TAC"/>
            </w:pPr>
            <w:r>
              <w:t>Yes</w:t>
            </w:r>
          </w:p>
        </w:tc>
      </w:tr>
      <w:tr w:rsidR="00DE6784" w14:paraId="0330D273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508A05" w14:textId="77777777" w:rsidR="00DE6784" w:rsidRDefault="0070262D">
            <w:pPr>
              <w:pStyle w:val="TAC"/>
            </w:pPr>
            <w:r>
              <w:t>CA_n29B-n66B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8A80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428B" w14:textId="77777777" w:rsidR="00DE6784" w:rsidRDefault="0070262D">
            <w:pPr>
              <w:pStyle w:val="TAC"/>
            </w:pPr>
            <w:r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93A8" w14:textId="77777777" w:rsidR="00DE6784" w:rsidRDefault="0070262D">
            <w:pPr>
              <w:pStyle w:val="TAC"/>
            </w:pPr>
            <w:r>
              <w:t>CA_n66B</w:t>
            </w:r>
          </w:p>
          <w:p w14:paraId="51B3609B" w14:textId="77777777" w:rsidR="00DE6784" w:rsidRDefault="0070262D">
            <w:pPr>
              <w:pStyle w:val="TAC"/>
            </w:pPr>
            <w:r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0C92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3D52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2511" w14:textId="77777777" w:rsidR="00DE6784" w:rsidRDefault="0070262D">
            <w:pPr>
              <w:pStyle w:val="TAC"/>
            </w:pPr>
            <w:r>
              <w:t>No</w:t>
            </w:r>
          </w:p>
        </w:tc>
      </w:tr>
      <w:tr w:rsidR="00DE6784" w14:paraId="0A0BEF92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062E05" w14:textId="77777777" w:rsidR="00DE6784" w:rsidRDefault="0070262D">
            <w:pPr>
              <w:pStyle w:val="TAC"/>
            </w:pPr>
            <w:r>
              <w:t>CA_n29A-n66(2A)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17B0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894F" w14:textId="77777777" w:rsidR="00DE6784" w:rsidRDefault="0070262D">
            <w:pPr>
              <w:pStyle w:val="TAC"/>
            </w:pPr>
            <w:r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6DC0" w14:textId="77777777" w:rsidR="00DE6784" w:rsidRDefault="0070262D">
            <w:pPr>
              <w:pStyle w:val="TAC"/>
            </w:pPr>
            <w:r>
              <w:t>CA_n66(2A)</w:t>
            </w:r>
          </w:p>
          <w:p w14:paraId="4F600E41" w14:textId="77777777" w:rsidR="00DE6784" w:rsidRDefault="0070262D">
            <w:pPr>
              <w:pStyle w:val="TAC"/>
            </w:pPr>
            <w:r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B399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C234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4BFE" w14:textId="77777777" w:rsidR="00DE6784" w:rsidRDefault="0070262D">
            <w:pPr>
              <w:pStyle w:val="TAC"/>
            </w:pPr>
            <w:r>
              <w:t>No</w:t>
            </w:r>
          </w:p>
        </w:tc>
      </w:tr>
      <w:tr w:rsidR="00DE6784" w14:paraId="457DB6B4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F27289" w14:textId="77777777" w:rsidR="00DE6784" w:rsidRDefault="0070262D">
            <w:pPr>
              <w:pStyle w:val="TAC"/>
            </w:pPr>
            <w:r>
              <w:t>CA_n29A-n70A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9FFE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A0A0" w14:textId="77777777" w:rsidR="00DE6784" w:rsidRDefault="0070262D">
            <w:pPr>
              <w:pStyle w:val="TAC"/>
            </w:pPr>
            <w:r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0CC3" w14:textId="77777777" w:rsidR="00DE6784" w:rsidRDefault="0070262D">
            <w:pPr>
              <w:pStyle w:val="TAC"/>
            </w:pPr>
            <w:r>
              <w:t>n70A</w:t>
            </w:r>
          </w:p>
          <w:p w14:paraId="5D8F9198" w14:textId="77777777" w:rsidR="00DE6784" w:rsidRDefault="0070262D">
            <w:pPr>
              <w:pStyle w:val="TAC"/>
            </w:pPr>
            <w:r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5E9D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AA8A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537E" w14:textId="77777777" w:rsidR="00DE6784" w:rsidRDefault="0070262D">
            <w:pPr>
              <w:pStyle w:val="TAC"/>
            </w:pPr>
            <w:r>
              <w:t>Yes</w:t>
            </w:r>
          </w:p>
        </w:tc>
      </w:tr>
      <w:tr w:rsidR="00DE6784" w14:paraId="2F0CE887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D6FE7F" w14:textId="77777777" w:rsidR="00DE6784" w:rsidRDefault="0070262D">
            <w:pPr>
              <w:pStyle w:val="TAC"/>
            </w:pPr>
            <w:r>
              <w:t>CA_n29A-n71A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FF38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B9DA" w14:textId="77777777" w:rsidR="00DE6784" w:rsidRDefault="0070262D">
            <w:pPr>
              <w:pStyle w:val="TAC"/>
            </w:pPr>
            <w:r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94A3" w14:textId="77777777" w:rsidR="00DE6784" w:rsidRDefault="0070262D">
            <w:pPr>
              <w:pStyle w:val="TAC"/>
            </w:pPr>
            <w:r>
              <w:t>n71A</w:t>
            </w:r>
          </w:p>
          <w:p w14:paraId="52650180" w14:textId="77777777" w:rsidR="00DE6784" w:rsidRDefault="0070262D">
            <w:pPr>
              <w:pStyle w:val="TAC"/>
            </w:pPr>
            <w:r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6A40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D3D8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E0F5" w14:textId="77777777" w:rsidR="00DE6784" w:rsidRDefault="0070262D">
            <w:pPr>
              <w:pStyle w:val="TAC"/>
            </w:pPr>
            <w:r>
              <w:t>Yes</w:t>
            </w:r>
          </w:p>
        </w:tc>
      </w:tr>
      <w:tr w:rsidR="00DE6784" w14:paraId="49D5B014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414E80" w14:textId="77777777" w:rsidR="00DE6784" w:rsidRDefault="0070262D">
            <w:pPr>
              <w:pStyle w:val="TAC"/>
            </w:pPr>
            <w:r>
              <w:t>CA_n30A-n66A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349A" w14:textId="77777777" w:rsidR="00DE6784" w:rsidRDefault="0070262D">
            <w:pPr>
              <w:pStyle w:val="TAC"/>
            </w:pPr>
            <w:r>
              <w:t>CA_n30A-n66A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E951" w14:textId="77777777" w:rsidR="00DE6784" w:rsidRDefault="0070262D">
            <w:pPr>
              <w:pStyle w:val="TAC"/>
            </w:pPr>
            <w:r>
              <w:t>n30A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7529" w14:textId="77777777" w:rsidR="00DE6784" w:rsidRDefault="0070262D">
            <w:pPr>
              <w:pStyle w:val="TAC"/>
            </w:pPr>
            <w: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6A3B" w14:textId="77777777" w:rsidR="00DE6784" w:rsidRDefault="0070262D">
            <w:pPr>
              <w:pStyle w:val="TAC"/>
            </w:pPr>
            <w:r>
              <w:t>n30A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2617" w14:textId="77777777" w:rsidR="00DE6784" w:rsidRDefault="0070262D">
            <w:pPr>
              <w:pStyle w:val="TAC"/>
            </w:pPr>
            <w: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ECDD" w14:textId="77777777" w:rsidR="00DE6784" w:rsidRDefault="0070262D">
            <w:pPr>
              <w:pStyle w:val="TAC"/>
            </w:pPr>
            <w:r>
              <w:t>Yes</w:t>
            </w:r>
          </w:p>
        </w:tc>
      </w:tr>
      <w:tr w:rsidR="00DE6784" w14:paraId="22321BF9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D0C848" w14:textId="77777777" w:rsidR="00DE6784" w:rsidRDefault="0070262D">
            <w:pPr>
              <w:pStyle w:val="TAC"/>
            </w:pPr>
            <w:r>
              <w:t>CA_n30A-n77A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43E7" w14:textId="77777777" w:rsidR="00DE6784" w:rsidRDefault="0070262D">
            <w:pPr>
              <w:pStyle w:val="TAC"/>
            </w:pPr>
            <w:r>
              <w:t>CA_n30A-n77A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D548" w14:textId="77777777" w:rsidR="00DE6784" w:rsidRDefault="0070262D">
            <w:pPr>
              <w:pStyle w:val="TAC"/>
            </w:pPr>
            <w:r>
              <w:t>n30A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CEE6" w14:textId="77777777" w:rsidR="00DE6784" w:rsidRDefault="0070262D">
            <w:pPr>
              <w:pStyle w:val="TAC"/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19AE" w14:textId="77777777" w:rsidR="00DE6784" w:rsidRDefault="0070262D">
            <w:pPr>
              <w:pStyle w:val="TAC"/>
            </w:pPr>
            <w:r>
              <w:t>n30A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2566" w14:textId="77777777" w:rsidR="00DE6784" w:rsidRDefault="0070262D">
            <w:pPr>
              <w:pStyle w:val="TAC"/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8968" w14:textId="77777777" w:rsidR="00DE6784" w:rsidRDefault="0070262D">
            <w:pPr>
              <w:pStyle w:val="TAC"/>
            </w:pPr>
            <w:r>
              <w:t>Yes</w:t>
            </w:r>
          </w:p>
        </w:tc>
      </w:tr>
      <w:tr w:rsidR="00DE6784" w14:paraId="08E7B0F0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67D3FB" w14:textId="77777777" w:rsidR="00DE6784" w:rsidRDefault="0070262D">
            <w:pPr>
              <w:pStyle w:val="TAC"/>
            </w:pPr>
            <w:r>
              <w:t>CA_n39A-n41A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2AAF" w14:textId="77777777" w:rsidR="00DE6784" w:rsidRDefault="0070262D">
            <w:pPr>
              <w:pStyle w:val="TAC"/>
            </w:pPr>
            <w:r>
              <w:t>CA_n39A-n41A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67FF" w14:textId="77777777" w:rsidR="00DE6784" w:rsidRDefault="0070262D">
            <w:pPr>
              <w:pStyle w:val="TAC"/>
            </w:pPr>
            <w:r>
              <w:t>n39A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751C" w14:textId="77777777" w:rsidR="00DE6784" w:rsidRDefault="0070262D">
            <w:pPr>
              <w:pStyle w:val="TAC"/>
            </w:pPr>
            <w: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73FB" w14:textId="77777777" w:rsidR="00DE6784" w:rsidRDefault="0070262D">
            <w:pPr>
              <w:pStyle w:val="TAC"/>
            </w:pPr>
            <w:r>
              <w:t>n39A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68F5" w14:textId="77777777" w:rsidR="00DE6784" w:rsidRDefault="0070262D">
            <w:pPr>
              <w:pStyle w:val="TAC"/>
            </w:pPr>
            <w: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53BF" w14:textId="77777777" w:rsidR="00DE6784" w:rsidRDefault="0070262D">
            <w:pPr>
              <w:pStyle w:val="TAC"/>
            </w:pPr>
            <w:r>
              <w:t>Yes</w:t>
            </w:r>
          </w:p>
        </w:tc>
      </w:tr>
      <w:tr w:rsidR="00DE6784" w14:paraId="6E66497F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7BA60E" w14:textId="77777777" w:rsidR="00DE6784" w:rsidRDefault="0070262D">
            <w:pPr>
              <w:pStyle w:val="TAC"/>
            </w:pPr>
            <w:r>
              <w:t>CA_n41A-n66A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29C6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5DBA" w14:textId="77777777" w:rsidR="00DE6784" w:rsidRDefault="0070262D">
            <w:pPr>
              <w:pStyle w:val="TAC"/>
            </w:pPr>
            <w: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AFBD" w14:textId="77777777" w:rsidR="00DE6784" w:rsidRDefault="0070262D">
            <w:pPr>
              <w:pStyle w:val="TAC"/>
            </w:pPr>
            <w: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D992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B63D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3A45" w14:textId="77777777" w:rsidR="00DE6784" w:rsidRDefault="0070262D">
            <w:pPr>
              <w:pStyle w:val="TAC"/>
            </w:pPr>
            <w:r>
              <w:t>Yes</w:t>
            </w:r>
          </w:p>
        </w:tc>
      </w:tr>
      <w:tr w:rsidR="00DE6784" w14:paraId="5591F6B8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1E8492" w14:textId="77777777" w:rsidR="00DE6784" w:rsidRDefault="0070262D">
            <w:pPr>
              <w:pStyle w:val="TAC"/>
            </w:pPr>
            <w:r>
              <w:t>CA_n41A-n7</w:t>
            </w:r>
            <w:r>
              <w:rPr>
                <w:lang w:eastAsia="zh-CN"/>
              </w:rPr>
              <w:t>1</w:t>
            </w:r>
            <w: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C38F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1BB8" w14:textId="77777777" w:rsidR="00DE6784" w:rsidRDefault="0070262D">
            <w:pPr>
              <w:pStyle w:val="TAC"/>
            </w:pPr>
            <w: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225C" w14:textId="77777777" w:rsidR="00DE6784" w:rsidRDefault="0070262D">
            <w:pPr>
              <w:pStyle w:val="TAC"/>
            </w:pPr>
            <w: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E5F5" w14:textId="77777777" w:rsidR="00DE6784" w:rsidRDefault="0070262D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CD3C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398E" w14:textId="77777777" w:rsidR="00DE6784" w:rsidRDefault="0070262D">
            <w:pPr>
              <w:pStyle w:val="TAC"/>
            </w:pPr>
            <w:r>
              <w:t>Yes</w:t>
            </w:r>
          </w:p>
        </w:tc>
      </w:tr>
      <w:tr w:rsidR="00DE6784" w14:paraId="2BBAAB35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B2CDAE" w14:textId="77777777" w:rsidR="00DE6784" w:rsidRDefault="0070262D">
            <w:pPr>
              <w:pStyle w:val="TAC"/>
            </w:pPr>
            <w:r>
              <w:t>CA_n41A-n7</w:t>
            </w:r>
            <w:r>
              <w:rPr>
                <w:lang w:eastAsia="zh-CN"/>
              </w:rPr>
              <w:t>7</w:t>
            </w:r>
            <w: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6812" w14:textId="77777777" w:rsidR="00DE6784" w:rsidRDefault="0070262D">
            <w:pPr>
              <w:pStyle w:val="TAC"/>
            </w:pPr>
            <w:r>
              <w:t>CA_n41A-n7</w:t>
            </w:r>
            <w:r>
              <w:rPr>
                <w:lang w:eastAsia="zh-CN"/>
              </w:rPr>
              <w:t>7</w:t>
            </w:r>
            <w: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6EE7" w14:textId="77777777" w:rsidR="00DE6784" w:rsidRDefault="0070262D">
            <w:pPr>
              <w:pStyle w:val="TAC"/>
            </w:pPr>
            <w: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7135" w14:textId="77777777" w:rsidR="00DE6784" w:rsidRDefault="0070262D">
            <w:pPr>
              <w:pStyle w:val="TAC"/>
            </w:pPr>
            <w:r>
              <w:t>n7</w:t>
            </w:r>
            <w:r>
              <w:rPr>
                <w:lang w:eastAsia="zh-CN"/>
              </w:rPr>
              <w:t>7</w:t>
            </w:r>
            <w: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B734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FB29" w14:textId="77777777" w:rsidR="00DE6784" w:rsidRDefault="0070262D">
            <w:pPr>
              <w:pStyle w:val="TAC"/>
            </w:pPr>
            <w:r>
              <w:t>n7</w:t>
            </w:r>
            <w:r>
              <w:rPr>
                <w:lang w:eastAsia="zh-CN"/>
              </w:rPr>
              <w:t>7</w:t>
            </w:r>
            <w: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59B7" w14:textId="77777777" w:rsidR="00DE6784" w:rsidRDefault="0070262D">
            <w:pPr>
              <w:pStyle w:val="TAC"/>
            </w:pPr>
            <w:r>
              <w:t>Yes</w:t>
            </w:r>
          </w:p>
        </w:tc>
      </w:tr>
      <w:tr w:rsidR="00DE6784" w14:paraId="7BE3F022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6CF0B" w14:textId="77777777" w:rsidR="00DE6784" w:rsidRDefault="0070262D">
            <w:pPr>
              <w:pStyle w:val="TAC"/>
            </w:pPr>
            <w:r>
              <w:t>CA_n41A-n7</w:t>
            </w:r>
            <w:r>
              <w:rPr>
                <w:lang w:eastAsia="zh-CN"/>
              </w:rPr>
              <w:t>9</w:t>
            </w:r>
            <w: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BB14" w14:textId="77777777" w:rsidR="00DE6784" w:rsidRDefault="0070262D">
            <w:pPr>
              <w:pStyle w:val="TAC"/>
              <w:rPr>
                <w:lang w:eastAsia="zh-CN"/>
              </w:rPr>
            </w:pPr>
            <w:r>
              <w:t>CA_n41A-n7</w:t>
            </w:r>
            <w:r>
              <w:rPr>
                <w:lang w:eastAsia="zh-CN"/>
              </w:rPr>
              <w:t>9</w:t>
            </w:r>
            <w: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BF31" w14:textId="77777777" w:rsidR="00DE6784" w:rsidRDefault="0070262D">
            <w:pPr>
              <w:pStyle w:val="TAC"/>
            </w:pPr>
            <w: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74DF" w14:textId="77777777" w:rsidR="00DE6784" w:rsidRDefault="0070262D">
            <w:pPr>
              <w:pStyle w:val="TAC"/>
            </w:pPr>
            <w:r>
              <w:t>n7</w:t>
            </w:r>
            <w:r>
              <w:rPr>
                <w:lang w:eastAsia="zh-CN"/>
              </w:rPr>
              <w:t>9</w:t>
            </w:r>
            <w: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6016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F401" w14:textId="77777777" w:rsidR="00DE6784" w:rsidRDefault="0070262D">
            <w:pPr>
              <w:pStyle w:val="TAC"/>
              <w:rPr>
                <w:lang w:eastAsia="zh-CN"/>
              </w:rPr>
            </w:pPr>
            <w:r>
              <w:t>n7</w:t>
            </w:r>
            <w:r>
              <w:rPr>
                <w:lang w:eastAsia="zh-CN"/>
              </w:rPr>
              <w:t>9</w:t>
            </w:r>
            <w: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6CD4" w14:textId="77777777" w:rsidR="00DE6784" w:rsidRDefault="0070262D">
            <w:pPr>
              <w:pStyle w:val="TAC"/>
              <w:rPr>
                <w:lang w:eastAsia="zh-CN"/>
              </w:rPr>
            </w:pPr>
            <w:r>
              <w:t>Yes</w:t>
            </w:r>
          </w:p>
        </w:tc>
      </w:tr>
      <w:tr w:rsidR="00DE6784" w14:paraId="082DCB4F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03093" w14:textId="77777777" w:rsidR="00DE6784" w:rsidRDefault="0070262D">
            <w:pPr>
              <w:pStyle w:val="TAC"/>
            </w:pPr>
            <w:r>
              <w:t>CA_n41A-n7</w:t>
            </w:r>
            <w:r>
              <w:rPr>
                <w:lang w:eastAsia="zh-CN"/>
              </w:rPr>
              <w:t>9</w:t>
            </w: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6AB8" w14:textId="77777777" w:rsidR="00DE6784" w:rsidRDefault="0070262D">
            <w:pPr>
              <w:pStyle w:val="TAC"/>
            </w:pPr>
            <w:r>
              <w:rPr>
                <w:rFonts w:hint="eastAsia"/>
              </w:rPr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DD4E" w14:textId="77777777" w:rsidR="00DE6784" w:rsidRDefault="0070262D">
            <w:pPr>
              <w:pStyle w:val="TAC"/>
            </w:pPr>
            <w:r>
              <w:rPr>
                <w:rFonts w:hint="eastAsia"/>
              </w:rPr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9F41" w14:textId="77777777" w:rsidR="00DE6784" w:rsidRDefault="0070262D">
            <w:pPr>
              <w:pStyle w:val="TAC"/>
            </w:pPr>
            <w: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30A6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04FA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DF42" w14:textId="77777777" w:rsidR="00DE6784" w:rsidRDefault="0070262D">
            <w:pPr>
              <w:pStyle w:val="TAC"/>
            </w:pPr>
            <w:r>
              <w:t>No</w:t>
            </w:r>
          </w:p>
        </w:tc>
      </w:tr>
      <w:tr w:rsidR="00DE6784" w14:paraId="3484DF58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FDD517E" w14:textId="77777777" w:rsidR="00DE6784" w:rsidRDefault="0070262D">
            <w:pPr>
              <w:pStyle w:val="TAC"/>
            </w:pPr>
            <w:r>
              <w:t>CA_n41C-n7</w:t>
            </w:r>
            <w:r>
              <w:rPr>
                <w:lang w:eastAsia="zh-CN"/>
              </w:rPr>
              <w:t>9</w:t>
            </w:r>
            <w: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26AA" w14:textId="77777777" w:rsidR="00DE6784" w:rsidRDefault="0070262D">
            <w:pPr>
              <w:pStyle w:val="TAC"/>
            </w:pPr>
            <w:r>
              <w:t>CA_n41A-n7</w:t>
            </w:r>
            <w:r>
              <w:rPr>
                <w:lang w:eastAsia="zh-CN"/>
              </w:rPr>
              <w:t>9</w:t>
            </w:r>
            <w: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2412" w14:textId="77777777" w:rsidR="00DE6784" w:rsidRDefault="0070262D">
            <w:pPr>
              <w:pStyle w:val="TAC"/>
            </w:pPr>
            <w:r>
              <w:t>CA_n41C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97FC" w14:textId="77777777" w:rsidR="00DE6784" w:rsidRDefault="0070262D">
            <w:pPr>
              <w:pStyle w:val="TAC"/>
            </w:pPr>
            <w:r>
              <w:t>n7</w:t>
            </w:r>
            <w:r>
              <w:rPr>
                <w:lang w:eastAsia="zh-CN"/>
              </w:rPr>
              <w:t>9</w:t>
            </w:r>
            <w: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8965" w14:textId="77777777" w:rsidR="00DE6784" w:rsidRDefault="0070262D">
            <w:pPr>
              <w:pStyle w:val="TAC"/>
              <w:rPr>
                <w:lang w:eastAsia="zh-CN"/>
              </w:rPr>
            </w:pPr>
            <w: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C26E" w14:textId="77777777" w:rsidR="00DE6784" w:rsidRDefault="0070262D">
            <w:pPr>
              <w:pStyle w:val="TAC"/>
            </w:pPr>
            <w:r>
              <w:t>n7</w:t>
            </w:r>
            <w:r>
              <w:rPr>
                <w:lang w:eastAsia="zh-CN"/>
              </w:rPr>
              <w:t>9</w:t>
            </w:r>
            <w: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CE87" w14:textId="77777777" w:rsidR="00DE6784" w:rsidRDefault="0070262D">
            <w:pPr>
              <w:pStyle w:val="TAC"/>
            </w:pPr>
            <w:r>
              <w:t>No</w:t>
            </w:r>
          </w:p>
        </w:tc>
      </w:tr>
      <w:tr w:rsidR="00DE6784" w14:paraId="7A80EFB0" w14:textId="77777777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905B0" w14:textId="77777777" w:rsidR="00DE6784" w:rsidRDefault="00DE6784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1F29" w14:textId="77777777" w:rsidR="00DE6784" w:rsidRDefault="0070262D">
            <w:pPr>
              <w:pStyle w:val="TAC"/>
            </w:pPr>
            <w:r>
              <w:t>CA_n41C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22C9" w14:textId="77777777" w:rsidR="00DE6784" w:rsidRDefault="0070262D">
            <w:pPr>
              <w:pStyle w:val="TAC"/>
            </w:pPr>
            <w:r>
              <w:t>CA_n41C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7061" w14:textId="77777777" w:rsidR="00DE6784" w:rsidRDefault="0070262D">
            <w:pPr>
              <w:pStyle w:val="TAC"/>
            </w:pPr>
            <w:r>
              <w:t>n7</w:t>
            </w:r>
            <w:r>
              <w:rPr>
                <w:lang w:eastAsia="zh-CN"/>
              </w:rPr>
              <w:t>9</w:t>
            </w:r>
            <w: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20A4" w14:textId="77777777" w:rsidR="00DE6784" w:rsidRDefault="0070262D">
            <w:pPr>
              <w:pStyle w:val="TAC"/>
              <w:rPr>
                <w:lang w:eastAsia="zh-CN"/>
              </w:rPr>
            </w:pPr>
            <w:r>
              <w:t>CA_n41C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0087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29CA" w14:textId="77777777" w:rsidR="00DE6784" w:rsidRDefault="0070262D">
            <w:pPr>
              <w:pStyle w:val="TAC"/>
            </w:pPr>
            <w:r>
              <w:t>No</w:t>
            </w:r>
          </w:p>
        </w:tc>
      </w:tr>
      <w:tr w:rsidR="00DE6784" w14:paraId="1186DBBD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833D1" w14:textId="77777777" w:rsidR="00DE6784" w:rsidRDefault="0070262D">
            <w:pPr>
              <w:pStyle w:val="TAC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9C97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0128" w14:textId="77777777" w:rsidR="00DE6784" w:rsidRDefault="0070262D">
            <w:pPr>
              <w:pStyle w:val="TAC"/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2D20" w14:textId="77777777" w:rsidR="00DE6784" w:rsidRDefault="0070262D">
            <w:pPr>
              <w:pStyle w:val="TAC"/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28E9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53AD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F64E" w14:textId="77777777" w:rsidR="00DE6784" w:rsidRDefault="0070262D">
            <w:pPr>
              <w:pStyle w:val="TAC"/>
            </w:pPr>
            <w:r>
              <w:rPr>
                <w:lang w:eastAsia="zh-CN"/>
              </w:rPr>
              <w:t>Yes</w:t>
            </w:r>
          </w:p>
        </w:tc>
      </w:tr>
      <w:tr w:rsidR="00DE6784" w14:paraId="6E970130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8AD7C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CA_n48A-n66(2A)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675B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EAE5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2F0E" w14:textId="77777777" w:rsidR="00DE6784" w:rsidRDefault="0070262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FA16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FB34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D23C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DE6784" w14:paraId="2CB374BB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593E3" w14:textId="77777777" w:rsidR="00DE6784" w:rsidRDefault="0070262D">
            <w:pPr>
              <w:pStyle w:val="TAC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3247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73DB" w14:textId="77777777" w:rsidR="00DE6784" w:rsidRDefault="0070262D">
            <w:pPr>
              <w:pStyle w:val="TAC"/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7CE4" w14:textId="77777777" w:rsidR="00DE6784" w:rsidRDefault="0070262D">
            <w:pPr>
              <w:pStyle w:val="TAC"/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FE17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61DD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4D41" w14:textId="77777777" w:rsidR="00DE6784" w:rsidRDefault="0070262D">
            <w:pPr>
              <w:pStyle w:val="TAC"/>
            </w:pPr>
            <w:r>
              <w:rPr>
                <w:lang w:eastAsia="zh-CN"/>
              </w:rPr>
              <w:t>Yes</w:t>
            </w:r>
          </w:p>
        </w:tc>
      </w:tr>
      <w:tr w:rsidR="00DE6784" w14:paraId="519708FA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1F3A9" w14:textId="77777777" w:rsidR="00DE6784" w:rsidRDefault="0070262D">
            <w:pPr>
              <w:pStyle w:val="TAC"/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9069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C2EB" w14:textId="77777777" w:rsidR="00DE6784" w:rsidRDefault="0070262D">
            <w:pPr>
              <w:pStyle w:val="TAC"/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82BE" w14:textId="77777777" w:rsidR="00DE6784" w:rsidRDefault="0070262D">
            <w:pPr>
              <w:pStyle w:val="TAC"/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96E8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FAB5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9C9D" w14:textId="77777777" w:rsidR="00DE6784" w:rsidRDefault="0070262D">
            <w:pPr>
              <w:pStyle w:val="TAC"/>
            </w:pPr>
            <w:r>
              <w:rPr>
                <w:lang w:eastAsia="zh-CN"/>
              </w:rPr>
              <w:t>Yes</w:t>
            </w:r>
          </w:p>
        </w:tc>
      </w:tr>
      <w:tr w:rsidR="00DE6784" w14:paraId="57E82FD0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045C6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CA_n48A-n71(2A)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866E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316E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3263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C93F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4218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3BC8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DE6784" w14:paraId="30F133C1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F1555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1E65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CB3A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60CC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3BD6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76C1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A72D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 w:rsidR="00DE6784" w14:paraId="57687B21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05B34C0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CA_n48A-n77C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8816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81C5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2ADF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91B6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F81E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5A43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DE6784" w14:paraId="1285FA57" w14:textId="77777777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88311" w14:textId="77777777" w:rsidR="00DE6784" w:rsidRDefault="00DE6784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1A77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014E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B80B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6C5E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1AFA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D7F0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DE6784" w14:paraId="28289037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1A184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CA_n48B-n66A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0A7D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2678" w14:textId="77777777" w:rsidR="00DE6784" w:rsidRDefault="0070262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80E4" w14:textId="77777777" w:rsidR="00DE6784" w:rsidRDefault="0070262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869E" w14:textId="77777777" w:rsidR="00DE6784" w:rsidRDefault="0070262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226E" w14:textId="77777777" w:rsidR="00DE6784" w:rsidRDefault="0070262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B74B" w14:textId="77777777" w:rsidR="00DE6784" w:rsidRDefault="0070262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DE6784" w14:paraId="759854C6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14AE6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CA_n48B-n66A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26E1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70F5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6482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B2A9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B25E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AA19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DE6784" w14:paraId="1A43BA55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92C02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CA_n48B-n70A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4123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B1A9" w14:textId="77777777" w:rsidR="00DE6784" w:rsidRDefault="0070262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60FC" w14:textId="77777777" w:rsidR="00DE6784" w:rsidRDefault="0070262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6D0E" w14:textId="77777777" w:rsidR="00DE6784" w:rsidRDefault="0070262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6CD4" w14:textId="77777777" w:rsidR="00DE6784" w:rsidRDefault="0070262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EA71" w14:textId="77777777" w:rsidR="00DE6784" w:rsidRDefault="0070262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DE6784" w14:paraId="42EF5C7F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01B15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CA_n48B-n71A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C40E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153D" w14:textId="77777777" w:rsidR="00DE6784" w:rsidRDefault="0070262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C24A" w14:textId="77777777" w:rsidR="00DE6784" w:rsidRDefault="0070262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77C2" w14:textId="77777777" w:rsidR="00DE6784" w:rsidRDefault="0070262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3661" w14:textId="77777777" w:rsidR="00DE6784" w:rsidRDefault="0070262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E61B" w14:textId="77777777" w:rsidR="00DE6784" w:rsidRDefault="0070262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DE6784" w14:paraId="65119A2F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3BC40EF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CA_n48B-n77A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17FF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5F30" w14:textId="77777777" w:rsidR="00DE6784" w:rsidRDefault="0070262D">
            <w:pPr>
              <w:pStyle w:val="TAC"/>
              <w:rPr>
                <w:lang w:eastAsia="zh-CN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8E33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2B99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43CF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0AA9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DE6784" w14:paraId="3C6F7334" w14:textId="77777777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4DE07" w14:textId="77777777" w:rsidR="00DE6784" w:rsidRDefault="00DE6784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B465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584A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E14E" w14:textId="77777777" w:rsidR="00DE6784" w:rsidRDefault="0070262D">
            <w:pPr>
              <w:pStyle w:val="TAC"/>
              <w:rPr>
                <w:lang w:eastAsia="zh-CN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3FAF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E7F4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4B24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DE6784" w14:paraId="2235EBA2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A3648A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CA_n48(2A)-n66A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C306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7C33" w14:textId="77777777" w:rsidR="00DE6784" w:rsidRDefault="0070262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5AC9" w14:textId="77777777" w:rsidR="00DE6784" w:rsidRDefault="0070262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BBF2" w14:textId="77777777" w:rsidR="00DE6784" w:rsidRDefault="0070262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EE1C" w14:textId="77777777" w:rsidR="00DE6784" w:rsidRDefault="0070262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6EAE" w14:textId="77777777" w:rsidR="00DE6784" w:rsidRDefault="0070262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DE6784" w14:paraId="6C0B78FD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D5C8E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57A0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7D20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12F6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3525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94C0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4816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DE6784" w14:paraId="5C08E802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D6BA3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0B14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E751" w14:textId="77777777" w:rsidR="00DE6784" w:rsidRDefault="0070262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DB3A" w14:textId="77777777" w:rsidR="00DE6784" w:rsidRDefault="0070262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20E1" w14:textId="77777777" w:rsidR="00DE6784" w:rsidRDefault="0070262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254A" w14:textId="77777777" w:rsidR="00DE6784" w:rsidRDefault="0070262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61A5" w14:textId="77777777" w:rsidR="00DE6784" w:rsidRDefault="0070262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DE6784" w14:paraId="111167BD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B9723C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CA_n48(2A)-n71A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5C03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AE5C" w14:textId="77777777" w:rsidR="00DE6784" w:rsidRDefault="0070262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065F" w14:textId="77777777" w:rsidR="00DE6784" w:rsidRDefault="0070262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233B" w14:textId="77777777" w:rsidR="00DE6784" w:rsidRDefault="0070262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7B88" w14:textId="77777777" w:rsidR="00DE6784" w:rsidRDefault="0070262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D5DD" w14:textId="77777777" w:rsidR="00DE6784" w:rsidRDefault="0070262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DE6784" w14:paraId="3809DC34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57914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CFAE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10C4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FEC7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EE63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1A7C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1508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DE6784" w14:paraId="3BF9EEF0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179F3" w14:textId="77777777" w:rsidR="00DE6784" w:rsidRDefault="0070262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CA_n48(2A)-n77A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4EEB" w14:textId="77777777" w:rsidR="00DE6784" w:rsidRDefault="0070262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8017" w14:textId="77777777" w:rsidR="00DE6784" w:rsidRDefault="0070262D">
            <w:pPr>
              <w:pStyle w:val="TAC"/>
              <w:rPr>
                <w:lang w:eastAsia="zh-CN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A95A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C7F9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72F9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9A4B" w14:textId="77777777" w:rsidR="00DE6784" w:rsidRDefault="007026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DE6784" w14:paraId="39F5C3D2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02FCC" w14:textId="77777777" w:rsidR="00DE6784" w:rsidRDefault="0070262D">
            <w:pPr>
              <w:pStyle w:val="TAC"/>
            </w:pPr>
            <w:r>
              <w:t>CA_n66A-n70A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914E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4243" w14:textId="77777777" w:rsidR="00DE6784" w:rsidRDefault="0070262D">
            <w:pPr>
              <w:pStyle w:val="TAC"/>
            </w:pPr>
            <w: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F7E1" w14:textId="77777777" w:rsidR="00DE6784" w:rsidRDefault="0070262D">
            <w:pPr>
              <w:pStyle w:val="TAC"/>
            </w:pPr>
            <w: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5007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D57E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F80D" w14:textId="77777777" w:rsidR="00DE6784" w:rsidRDefault="0070262D">
            <w:pPr>
              <w:pStyle w:val="TAC"/>
            </w:pPr>
            <w:r>
              <w:t>Yes</w:t>
            </w:r>
          </w:p>
        </w:tc>
      </w:tr>
      <w:tr w:rsidR="00DE6784" w14:paraId="30A874A7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61280" w14:textId="77777777" w:rsidR="00DE6784" w:rsidRDefault="0070262D">
            <w:pPr>
              <w:pStyle w:val="TAC"/>
            </w:pPr>
            <w:r>
              <w:t>CA_n66B-n70A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8FB7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49CF" w14:textId="77777777" w:rsidR="00DE6784" w:rsidRDefault="0070262D">
            <w:pPr>
              <w:pStyle w:val="TAC"/>
            </w:pPr>
            <w:r>
              <w:t>CA_n66B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3415" w14:textId="77777777" w:rsidR="00DE6784" w:rsidRDefault="0070262D">
            <w:pPr>
              <w:pStyle w:val="TAC"/>
            </w:pPr>
            <w: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F812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C0B3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7E1A" w14:textId="77777777" w:rsidR="00DE6784" w:rsidRDefault="0070262D">
            <w:pPr>
              <w:pStyle w:val="TAC"/>
            </w:pPr>
            <w:r>
              <w:t>No</w:t>
            </w:r>
          </w:p>
        </w:tc>
      </w:tr>
      <w:tr w:rsidR="00DE6784" w14:paraId="454DFF36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FEFE7" w14:textId="77777777" w:rsidR="00DE6784" w:rsidRDefault="0070262D">
            <w:pPr>
              <w:pStyle w:val="TAC"/>
            </w:pPr>
            <w:r>
              <w:t>CA_n66(2A)-n70A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4477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5103" w14:textId="77777777" w:rsidR="00DE6784" w:rsidRDefault="0070262D">
            <w:pPr>
              <w:pStyle w:val="TAC"/>
            </w:pPr>
            <w: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BA62" w14:textId="77777777" w:rsidR="00DE6784" w:rsidRDefault="0070262D">
            <w:pPr>
              <w:pStyle w:val="TAC"/>
            </w:pPr>
            <w: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F05C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BA17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AE78" w14:textId="77777777" w:rsidR="00DE6784" w:rsidRDefault="0070262D">
            <w:pPr>
              <w:pStyle w:val="TAC"/>
            </w:pPr>
            <w:r>
              <w:t>No</w:t>
            </w:r>
          </w:p>
        </w:tc>
      </w:tr>
      <w:tr w:rsidR="00DE6784" w14:paraId="649AE567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48C1A" w14:textId="77777777" w:rsidR="00DE6784" w:rsidRDefault="0070262D">
            <w:pPr>
              <w:pStyle w:val="TAC"/>
            </w:pPr>
            <w:r>
              <w:t>CA_n66A-n71A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9C8F" w14:textId="77777777" w:rsidR="00DE6784" w:rsidRDefault="0070262D">
            <w:pPr>
              <w:pStyle w:val="TAC"/>
            </w:pPr>
            <w:r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EEFE" w14:textId="77777777" w:rsidR="00DE6784" w:rsidRDefault="0070262D">
            <w:pPr>
              <w:pStyle w:val="TAC"/>
            </w:pPr>
            <w: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6655" w14:textId="77777777" w:rsidR="00DE6784" w:rsidRDefault="0070262D">
            <w:pPr>
              <w:pStyle w:val="TAC"/>
            </w:pPr>
            <w: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9FA0" w14:textId="77777777" w:rsidR="00DE6784" w:rsidRDefault="0070262D">
            <w:pPr>
              <w:pStyle w:val="TAC"/>
            </w:pPr>
            <w: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8150" w14:textId="77777777" w:rsidR="00DE6784" w:rsidRDefault="0070262D">
            <w:pPr>
              <w:pStyle w:val="TAC"/>
            </w:pPr>
            <w: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98C7" w14:textId="77777777" w:rsidR="00DE6784" w:rsidRDefault="0070262D">
            <w:pPr>
              <w:pStyle w:val="TAC"/>
            </w:pPr>
            <w:r>
              <w:t>Yes</w:t>
            </w:r>
          </w:p>
        </w:tc>
      </w:tr>
      <w:tr w:rsidR="00DE6784" w14:paraId="6FEE305E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5F9BD4" w14:textId="77777777" w:rsidR="00DE6784" w:rsidRDefault="0070262D">
            <w:pPr>
              <w:pStyle w:val="TAC"/>
            </w:pPr>
            <w:r>
              <w:t>CA_n66A-n71(2A)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CDB5" w14:textId="77777777" w:rsidR="00DE6784" w:rsidRDefault="0070262D">
            <w:pPr>
              <w:pStyle w:val="TAC"/>
            </w:pPr>
            <w:r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93B7" w14:textId="77777777" w:rsidR="00DE6784" w:rsidRDefault="0070262D">
            <w:pPr>
              <w:pStyle w:val="TAC"/>
            </w:pPr>
            <w: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89BA" w14:textId="77777777" w:rsidR="00DE6784" w:rsidRDefault="0070262D">
            <w:pPr>
              <w:pStyle w:val="TAC"/>
            </w:pPr>
            <w:r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91E4" w14:textId="77777777" w:rsidR="00DE6784" w:rsidRDefault="0070262D">
            <w:pPr>
              <w:pStyle w:val="TAC"/>
            </w:pPr>
            <w: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B232" w14:textId="77777777" w:rsidR="00DE6784" w:rsidRDefault="0070262D">
            <w:pPr>
              <w:pStyle w:val="TAC"/>
            </w:pPr>
            <w: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DDE3" w14:textId="77777777" w:rsidR="00DE6784" w:rsidRDefault="0070262D">
            <w:pPr>
              <w:pStyle w:val="TAC"/>
            </w:pPr>
            <w:r>
              <w:t>No</w:t>
            </w:r>
          </w:p>
        </w:tc>
      </w:tr>
      <w:tr w:rsidR="00DE6784" w14:paraId="539AD86B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27D5D" w14:textId="77777777" w:rsidR="00DE6784" w:rsidRDefault="0070262D">
            <w:pPr>
              <w:pStyle w:val="TAC"/>
            </w:pPr>
            <w:r>
              <w:t>CA_n66B-n71A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0BF7" w14:textId="77777777" w:rsidR="00DE6784" w:rsidRDefault="0070262D">
            <w:pPr>
              <w:pStyle w:val="TAC"/>
            </w:pPr>
            <w:r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B888" w14:textId="77777777" w:rsidR="00DE6784" w:rsidRDefault="0070262D">
            <w:pPr>
              <w:pStyle w:val="TAC"/>
            </w:pPr>
            <w:r>
              <w:t>CA_n66B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FCEB" w14:textId="77777777" w:rsidR="00DE6784" w:rsidRDefault="0070262D">
            <w:pPr>
              <w:pStyle w:val="TAC"/>
            </w:pPr>
            <w: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A71A" w14:textId="77777777" w:rsidR="00DE6784" w:rsidRDefault="0070262D">
            <w:pPr>
              <w:pStyle w:val="TAC"/>
            </w:pPr>
            <w: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6137" w14:textId="77777777" w:rsidR="00DE6784" w:rsidRDefault="0070262D">
            <w:pPr>
              <w:pStyle w:val="TAC"/>
            </w:pPr>
            <w: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73D7" w14:textId="77777777" w:rsidR="00DE6784" w:rsidRDefault="0070262D">
            <w:pPr>
              <w:pStyle w:val="TAC"/>
            </w:pPr>
            <w:r>
              <w:t>No</w:t>
            </w:r>
          </w:p>
        </w:tc>
      </w:tr>
      <w:tr w:rsidR="00DE6784" w14:paraId="084E9E49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D6E7D" w14:textId="77777777" w:rsidR="00DE6784" w:rsidRDefault="0070262D">
            <w:pPr>
              <w:pStyle w:val="TAC"/>
            </w:pPr>
            <w:r>
              <w:t>CA_n66(2A)-n71A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A7A5" w14:textId="77777777" w:rsidR="00DE6784" w:rsidRDefault="0070262D">
            <w:pPr>
              <w:pStyle w:val="TAC"/>
            </w:pPr>
            <w:r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5710" w14:textId="77777777" w:rsidR="00DE6784" w:rsidRDefault="0070262D">
            <w:pPr>
              <w:pStyle w:val="TAC"/>
            </w:pPr>
            <w: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A66D" w14:textId="77777777" w:rsidR="00DE6784" w:rsidRDefault="0070262D">
            <w:pPr>
              <w:pStyle w:val="TAC"/>
            </w:pPr>
            <w: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847B" w14:textId="77777777" w:rsidR="00DE6784" w:rsidRDefault="0070262D">
            <w:pPr>
              <w:pStyle w:val="TAC"/>
            </w:pPr>
            <w: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4E34" w14:textId="77777777" w:rsidR="00DE6784" w:rsidRDefault="0070262D">
            <w:pPr>
              <w:pStyle w:val="TAC"/>
            </w:pPr>
            <w: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13D5" w14:textId="77777777" w:rsidR="00DE6784" w:rsidRDefault="0070262D">
            <w:pPr>
              <w:pStyle w:val="TAC"/>
            </w:pPr>
            <w:r>
              <w:t>No</w:t>
            </w:r>
          </w:p>
        </w:tc>
      </w:tr>
      <w:tr w:rsidR="00DE6784" w14:paraId="7CCD68BF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B0A12" w14:textId="77777777" w:rsidR="00DE6784" w:rsidRDefault="0070262D">
            <w:pPr>
              <w:pStyle w:val="TAC"/>
            </w:pPr>
            <w:r>
              <w:t>CA_n66(2A)-n71(2A)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2D2D" w14:textId="77777777" w:rsidR="00DE6784" w:rsidRDefault="0070262D">
            <w:pPr>
              <w:pStyle w:val="TAC"/>
            </w:pPr>
            <w:r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12FB" w14:textId="77777777" w:rsidR="00DE6784" w:rsidRDefault="0070262D">
            <w:pPr>
              <w:pStyle w:val="TAC"/>
            </w:pPr>
            <w: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F5C9" w14:textId="77777777" w:rsidR="00DE6784" w:rsidRDefault="0070262D">
            <w:pPr>
              <w:pStyle w:val="TAC"/>
            </w:pPr>
            <w:r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E841" w14:textId="77777777" w:rsidR="00DE6784" w:rsidRDefault="0070262D">
            <w:pPr>
              <w:pStyle w:val="TAC"/>
            </w:pPr>
            <w: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BCFD" w14:textId="77777777" w:rsidR="00DE6784" w:rsidRDefault="0070262D">
            <w:pPr>
              <w:pStyle w:val="TAC"/>
            </w:pPr>
            <w: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F24D" w14:textId="77777777" w:rsidR="00DE6784" w:rsidRDefault="0070262D">
            <w:pPr>
              <w:pStyle w:val="TAC"/>
            </w:pPr>
            <w:r>
              <w:t>No</w:t>
            </w:r>
          </w:p>
        </w:tc>
      </w:tr>
      <w:tr w:rsidR="00DE6784" w14:paraId="468301ED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857C7" w14:textId="77777777" w:rsidR="00DE6784" w:rsidRDefault="0070262D">
            <w:pPr>
              <w:pStyle w:val="TAC"/>
            </w:pPr>
            <w:r>
              <w:rPr>
                <w:rFonts w:cs="Arial"/>
                <w:bCs/>
                <w:szCs w:val="18"/>
              </w:rPr>
              <w:t>CA_n66A-n77A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58D0" w14:textId="77777777" w:rsidR="00DE6784" w:rsidRDefault="0070262D">
            <w:pPr>
              <w:pStyle w:val="TAC"/>
            </w:pPr>
            <w:r>
              <w:rPr>
                <w:rFonts w:cs="Arial"/>
                <w:szCs w:val="18"/>
              </w:rPr>
              <w:t>CA_n66A-n77A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1694" w14:textId="77777777" w:rsidR="00DE6784" w:rsidRDefault="0070262D">
            <w:pPr>
              <w:pStyle w:val="TAC"/>
            </w:pPr>
            <w:r>
              <w:rPr>
                <w:rFonts w:cs="Arial"/>
                <w:bCs/>
                <w:szCs w:val="18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FEA3" w14:textId="77777777" w:rsidR="00DE6784" w:rsidRDefault="0070262D">
            <w:pPr>
              <w:pStyle w:val="TAC"/>
            </w:pP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8901" w14:textId="77777777" w:rsidR="00DE6784" w:rsidRDefault="0070262D">
            <w:pPr>
              <w:pStyle w:val="TAC"/>
            </w:pPr>
            <w:r>
              <w:rPr>
                <w:rFonts w:cs="Arial"/>
                <w:bCs/>
                <w:szCs w:val="18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EABE" w14:textId="77777777" w:rsidR="00DE6784" w:rsidRDefault="0070262D">
            <w:pPr>
              <w:pStyle w:val="TAC"/>
            </w:pP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4CC6" w14:textId="77777777" w:rsidR="00DE6784" w:rsidRDefault="0070262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</w:tr>
      <w:tr w:rsidR="00DE6784" w14:paraId="17E5909D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DAB34" w14:textId="77777777" w:rsidR="00DE6784" w:rsidRDefault="0070262D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eastAsia="zh-CN"/>
              </w:rPr>
              <w:t>CA_n66A-n77A(2A)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B604" w14:textId="77777777" w:rsidR="00DE6784" w:rsidRDefault="0070262D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A646" w14:textId="77777777" w:rsidR="00DE6784" w:rsidRDefault="0070262D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97C9" w14:textId="77777777" w:rsidR="00DE6784" w:rsidRDefault="0070262D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eastAsia="zh-CN"/>
              </w:rPr>
              <w:t>CA_n77(2A)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B105" w14:textId="77777777" w:rsidR="00DE6784" w:rsidRDefault="0070262D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CCBB" w14:textId="77777777" w:rsidR="00DE6784" w:rsidRDefault="0070262D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F972" w14:textId="77777777" w:rsidR="00DE6784" w:rsidRDefault="0070262D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zh-CN"/>
              </w:rPr>
              <w:t>No</w:t>
            </w:r>
          </w:p>
        </w:tc>
      </w:tr>
      <w:tr w:rsidR="00DE6784" w14:paraId="5D61BE8A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996CC" w14:textId="77777777" w:rsidR="00DE6784" w:rsidRDefault="0070262D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CA_n66A-n77C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000E" w14:textId="77777777" w:rsidR="00DE6784" w:rsidRDefault="0070262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CA_n66A-n77A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DACC" w14:textId="77777777" w:rsidR="00DE6784" w:rsidRDefault="0070262D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A96B" w14:textId="77777777" w:rsidR="00DE6784" w:rsidRDefault="0070262D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112A" w14:textId="77777777" w:rsidR="00DE6784" w:rsidRDefault="0070262D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40F1" w14:textId="77777777" w:rsidR="00DE6784" w:rsidRDefault="0070262D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185F" w14:textId="77777777" w:rsidR="00DE6784" w:rsidRDefault="0070262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</w:t>
            </w:r>
          </w:p>
        </w:tc>
      </w:tr>
      <w:tr w:rsidR="00DE6784" w14:paraId="3D6213AF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79FA9" w14:textId="77777777" w:rsidR="00DE6784" w:rsidRDefault="0070262D">
            <w:pPr>
              <w:pStyle w:val="TAC"/>
              <w:rPr>
                <w:rFonts w:cs="Arial"/>
                <w:bCs/>
                <w:szCs w:val="18"/>
              </w:rPr>
            </w:pPr>
            <w:r>
              <w:t>CA_n66A-n77C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BC9C" w14:textId="77777777" w:rsidR="00DE6784" w:rsidRDefault="0070262D">
            <w:pPr>
              <w:pStyle w:val="TAC"/>
              <w:rPr>
                <w:rFonts w:cs="Arial"/>
                <w:szCs w:val="18"/>
              </w:rPr>
            </w:pPr>
            <w:r>
              <w:t>CA_n77C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7893" w14:textId="77777777" w:rsidR="00DE6784" w:rsidRDefault="0070262D">
            <w:pPr>
              <w:pStyle w:val="TAC"/>
              <w:rPr>
                <w:rFonts w:cs="Arial"/>
                <w:bCs/>
                <w:szCs w:val="18"/>
              </w:rPr>
            </w:pPr>
            <w:r>
              <w:t>CA_n77C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7951" w14:textId="77777777" w:rsidR="00DE6784" w:rsidRDefault="0070262D">
            <w:pPr>
              <w:pStyle w:val="TAC"/>
              <w:rPr>
                <w:rFonts w:cs="Arial"/>
                <w:bCs/>
                <w:szCs w:val="18"/>
              </w:rPr>
            </w:pPr>
            <w: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F112" w14:textId="77777777" w:rsidR="00DE6784" w:rsidRDefault="0070262D">
            <w:pPr>
              <w:pStyle w:val="TAC"/>
              <w:rPr>
                <w:rFonts w:cs="Arial"/>
                <w:bCs/>
                <w:szCs w:val="18"/>
              </w:rPr>
            </w:pPr>
            <w:r>
              <w:t>CA_n77C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EE72" w14:textId="77777777" w:rsidR="00DE6784" w:rsidRDefault="0070262D">
            <w:pPr>
              <w:pStyle w:val="TAC"/>
              <w:rPr>
                <w:rFonts w:cs="Arial"/>
                <w:bCs/>
                <w:szCs w:val="18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5A03" w14:textId="77777777" w:rsidR="00DE6784" w:rsidRDefault="0070262D">
            <w:pPr>
              <w:pStyle w:val="TAC"/>
              <w:rPr>
                <w:rFonts w:cs="Arial"/>
                <w:szCs w:val="18"/>
              </w:rPr>
            </w:pPr>
            <w:r>
              <w:t>No</w:t>
            </w:r>
          </w:p>
        </w:tc>
      </w:tr>
      <w:tr w:rsidR="00DE6784" w14:paraId="0CB31E37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9FE4E" w14:textId="77777777" w:rsidR="00DE6784" w:rsidRDefault="0070262D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CA_n66A-n78A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FF75" w14:textId="77777777" w:rsidR="00DE6784" w:rsidRDefault="0070262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CA_n66A-n78A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EE90" w14:textId="77777777" w:rsidR="00DE6784" w:rsidRDefault="0070262D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F9F4" w14:textId="77777777" w:rsidR="00DE6784" w:rsidRDefault="0070262D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F85C" w14:textId="77777777" w:rsidR="00DE6784" w:rsidRDefault="0070262D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987F" w14:textId="77777777" w:rsidR="00DE6784" w:rsidRDefault="0070262D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0705" w14:textId="77777777" w:rsidR="00DE6784" w:rsidRDefault="0070262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</w:tr>
      <w:tr w:rsidR="00DE6784" w14:paraId="7A92EB6B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ADDD3" w14:textId="77777777" w:rsidR="00DE6784" w:rsidRDefault="0070262D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eastAsia="zh-CN"/>
              </w:rPr>
              <w:t>CA_n66A-n78A(2A)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CA2F" w14:textId="77777777" w:rsidR="00DE6784" w:rsidRDefault="0070262D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zh-CN"/>
              </w:rPr>
              <w:t>CA_n66A-n78A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4173" w14:textId="77777777" w:rsidR="00DE6784" w:rsidRDefault="0070262D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7A20" w14:textId="77777777" w:rsidR="00DE6784" w:rsidRDefault="0070262D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CA94" w14:textId="77777777" w:rsidR="00DE6784" w:rsidRDefault="0070262D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8F60" w14:textId="77777777" w:rsidR="00DE6784" w:rsidRDefault="0070262D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FB6A" w14:textId="77777777" w:rsidR="00DE6784" w:rsidRDefault="0070262D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zh-CN"/>
              </w:rPr>
              <w:t>No</w:t>
            </w:r>
          </w:p>
        </w:tc>
      </w:tr>
      <w:tr w:rsidR="00DE6784" w14:paraId="6FCCC841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E66DF" w14:textId="77777777" w:rsidR="00DE6784" w:rsidRDefault="0070262D">
            <w:pPr>
              <w:pStyle w:val="TAC"/>
            </w:pPr>
            <w:r>
              <w:t>CA_n70A-n71A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74B8" w14:textId="77777777" w:rsidR="00DE6784" w:rsidRDefault="0070262D">
            <w:pPr>
              <w:pStyle w:val="TAC"/>
            </w:pPr>
            <w:r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8C7D" w14:textId="77777777" w:rsidR="00DE6784" w:rsidRDefault="0070262D">
            <w:pPr>
              <w:pStyle w:val="TAC"/>
            </w:pPr>
            <w: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627D" w14:textId="77777777" w:rsidR="00DE6784" w:rsidRDefault="0070262D">
            <w:pPr>
              <w:pStyle w:val="TAC"/>
            </w:pPr>
            <w: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2F67" w14:textId="77777777" w:rsidR="00DE6784" w:rsidRDefault="0070262D">
            <w:pPr>
              <w:pStyle w:val="TAC"/>
            </w:pPr>
            <w: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3BAA" w14:textId="77777777" w:rsidR="00DE6784" w:rsidRDefault="0070262D">
            <w:pPr>
              <w:pStyle w:val="TAC"/>
            </w:pPr>
            <w: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B9E8" w14:textId="77777777" w:rsidR="00DE6784" w:rsidRDefault="0070262D">
            <w:pPr>
              <w:pStyle w:val="TAC"/>
            </w:pPr>
            <w:r>
              <w:t>Yes</w:t>
            </w:r>
          </w:p>
        </w:tc>
      </w:tr>
      <w:tr w:rsidR="00DE6784" w14:paraId="653B4A63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B50B0" w14:textId="77777777" w:rsidR="00DE6784" w:rsidRDefault="0070262D">
            <w:pPr>
              <w:pStyle w:val="TAC"/>
            </w:pPr>
            <w:r>
              <w:t>CA_n70A-n71(2A)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3924" w14:textId="77777777" w:rsidR="00DE6784" w:rsidRDefault="0070262D">
            <w:pPr>
              <w:pStyle w:val="TAC"/>
            </w:pPr>
            <w:r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05AD" w14:textId="77777777" w:rsidR="00DE6784" w:rsidRDefault="0070262D">
            <w:pPr>
              <w:pStyle w:val="TAC"/>
            </w:pPr>
            <w: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9164" w14:textId="77777777" w:rsidR="00DE6784" w:rsidRDefault="0070262D">
            <w:pPr>
              <w:pStyle w:val="TAC"/>
            </w:pPr>
            <w:r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9779" w14:textId="77777777" w:rsidR="00DE6784" w:rsidRDefault="0070262D">
            <w:pPr>
              <w:pStyle w:val="TAC"/>
            </w:pPr>
            <w: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D73F" w14:textId="77777777" w:rsidR="00DE6784" w:rsidRDefault="0070262D">
            <w:pPr>
              <w:pStyle w:val="TAC"/>
            </w:pPr>
            <w: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6102" w14:textId="77777777" w:rsidR="00DE6784" w:rsidRDefault="0070262D">
            <w:pPr>
              <w:pStyle w:val="TAC"/>
            </w:pPr>
            <w:r>
              <w:t>No</w:t>
            </w:r>
          </w:p>
        </w:tc>
      </w:tr>
      <w:tr w:rsidR="00DE6784" w14:paraId="66E21E8B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1AECD" w14:textId="77777777" w:rsidR="00DE6784" w:rsidRDefault="0070262D">
            <w:pPr>
              <w:pStyle w:val="TAC"/>
            </w:pPr>
            <w:r>
              <w:t>CA_n71A-n77A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CB76" w14:textId="77777777" w:rsidR="00DE6784" w:rsidRDefault="0070262D">
            <w:pPr>
              <w:pStyle w:val="TAC"/>
            </w:pPr>
            <w:r>
              <w:t>CA_n71A-n77A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314E" w14:textId="77777777" w:rsidR="00DE6784" w:rsidRDefault="0070262D">
            <w:pPr>
              <w:pStyle w:val="TAC"/>
            </w:pPr>
            <w: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4318" w14:textId="77777777" w:rsidR="00DE6784" w:rsidRDefault="0070262D">
            <w:pPr>
              <w:pStyle w:val="TAC"/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CDAE" w14:textId="77777777" w:rsidR="00DE6784" w:rsidRDefault="0070262D">
            <w:pPr>
              <w:pStyle w:val="TAC"/>
            </w:pPr>
            <w: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5D83" w14:textId="77777777" w:rsidR="00DE6784" w:rsidRDefault="0070262D">
            <w:pPr>
              <w:pStyle w:val="TAC"/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2122" w14:textId="77777777" w:rsidR="00DE6784" w:rsidRDefault="0070262D">
            <w:pPr>
              <w:pStyle w:val="TAC"/>
            </w:pPr>
            <w:r>
              <w:t>Yes</w:t>
            </w:r>
          </w:p>
        </w:tc>
      </w:tr>
      <w:tr w:rsidR="00DE6784" w14:paraId="39A9F148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AAAD1" w14:textId="77777777" w:rsidR="00DE6784" w:rsidRDefault="0070262D">
            <w:pPr>
              <w:pStyle w:val="TAC"/>
            </w:pPr>
            <w:r>
              <w:t>CA_n71A-n77A(2A)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D21F" w14:textId="77777777" w:rsidR="00DE6784" w:rsidRDefault="0070262D">
            <w:pPr>
              <w:pStyle w:val="TAC"/>
            </w:pPr>
            <w:r>
              <w:rPr>
                <w:lang w:eastAsia="zh-CN"/>
              </w:rPr>
              <w:t>CA_n71A-n77A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9998" w14:textId="77777777" w:rsidR="00DE6784" w:rsidRDefault="0070262D">
            <w:pPr>
              <w:pStyle w:val="TAC"/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4E1B" w14:textId="77777777" w:rsidR="00DE6784" w:rsidRDefault="0070262D">
            <w:pPr>
              <w:pStyle w:val="TAC"/>
            </w:pPr>
            <w:r>
              <w:rPr>
                <w:lang w:eastAsia="zh-CN"/>
              </w:rPr>
              <w:t>CA_n77(2A)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659B" w14:textId="77777777" w:rsidR="00DE6784" w:rsidRDefault="0070262D">
            <w:pPr>
              <w:pStyle w:val="TAC"/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D8A1" w14:textId="77777777" w:rsidR="00DE6784" w:rsidRDefault="0070262D">
            <w:pPr>
              <w:pStyle w:val="TAC"/>
            </w:pPr>
            <w:r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72DA" w14:textId="77777777" w:rsidR="00DE6784" w:rsidRDefault="0070262D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DE6784" w14:paraId="5182806A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A3A10" w14:textId="77777777" w:rsidR="00DE6784" w:rsidRDefault="0070262D">
            <w:pPr>
              <w:pStyle w:val="TAC"/>
            </w:pPr>
            <w:r>
              <w:t>CA_n71A-n78A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48AA" w14:textId="77777777" w:rsidR="00DE6784" w:rsidRDefault="0070262D">
            <w:pPr>
              <w:pStyle w:val="TAC"/>
            </w:pPr>
            <w:r>
              <w:t>CA_n71A-n78A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54DD" w14:textId="77777777" w:rsidR="00DE6784" w:rsidRDefault="0070262D">
            <w:pPr>
              <w:pStyle w:val="TAC"/>
            </w:pPr>
            <w: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511F" w14:textId="77777777" w:rsidR="00DE6784" w:rsidRDefault="0070262D">
            <w:pPr>
              <w:pStyle w:val="TAC"/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CA86" w14:textId="77777777" w:rsidR="00DE6784" w:rsidRDefault="0070262D">
            <w:pPr>
              <w:pStyle w:val="TAC"/>
            </w:pPr>
            <w: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5115" w14:textId="77777777" w:rsidR="00DE6784" w:rsidRDefault="0070262D">
            <w:pPr>
              <w:pStyle w:val="TAC"/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5F0D" w14:textId="77777777" w:rsidR="00DE6784" w:rsidRDefault="0070262D">
            <w:pPr>
              <w:pStyle w:val="TAC"/>
            </w:pPr>
            <w:r>
              <w:t>Yes</w:t>
            </w:r>
          </w:p>
        </w:tc>
      </w:tr>
      <w:tr w:rsidR="00DE6784" w14:paraId="14D93F19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544BE" w14:textId="77777777" w:rsidR="00DE6784" w:rsidRDefault="0070262D">
            <w:pPr>
              <w:pStyle w:val="TAC"/>
            </w:pPr>
            <w:r>
              <w:t>CA_n71A-n78A(2A)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E586" w14:textId="77777777" w:rsidR="00DE6784" w:rsidRDefault="0070262D">
            <w:pPr>
              <w:pStyle w:val="TAC"/>
            </w:pPr>
            <w:r>
              <w:rPr>
                <w:lang w:eastAsia="zh-CN"/>
              </w:rPr>
              <w:t>CA_n71A-n78A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F781" w14:textId="77777777" w:rsidR="00DE6784" w:rsidRDefault="0070262D">
            <w:pPr>
              <w:pStyle w:val="TAC"/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080D" w14:textId="77777777" w:rsidR="00DE6784" w:rsidRDefault="0070262D">
            <w:pPr>
              <w:pStyle w:val="TAC"/>
            </w:pPr>
            <w:r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9BB0" w14:textId="77777777" w:rsidR="00DE6784" w:rsidRDefault="0070262D">
            <w:pPr>
              <w:pStyle w:val="TAC"/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74EB" w14:textId="77777777" w:rsidR="00DE6784" w:rsidRDefault="0070262D">
            <w:pPr>
              <w:pStyle w:val="TAC"/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4E3D" w14:textId="77777777" w:rsidR="00DE6784" w:rsidRDefault="0070262D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DE6784" w14:paraId="2126ACA5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659C0" w14:textId="77777777" w:rsidR="00DE6784" w:rsidRDefault="0070262D">
            <w:pPr>
              <w:pStyle w:val="TAC"/>
            </w:pPr>
            <w:r>
              <w:t>CA_n77A-n79A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1961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772E" w14:textId="77777777" w:rsidR="00DE6784" w:rsidRDefault="0070262D">
            <w:pPr>
              <w:pStyle w:val="TAC"/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EA7D" w14:textId="77777777" w:rsidR="00DE6784" w:rsidRDefault="0070262D">
            <w:pPr>
              <w:pStyle w:val="TAC"/>
            </w:pPr>
            <w: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A1E3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718F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4A99" w14:textId="77777777" w:rsidR="00DE6784" w:rsidRDefault="0070262D">
            <w:pPr>
              <w:pStyle w:val="TAC"/>
            </w:pPr>
            <w:r>
              <w:t>Yes</w:t>
            </w:r>
          </w:p>
        </w:tc>
      </w:tr>
      <w:tr w:rsidR="00DE6784" w14:paraId="0262323B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BA0058" w14:textId="77777777" w:rsidR="00DE6784" w:rsidRDefault="0070262D">
            <w:pPr>
              <w:pStyle w:val="TAC"/>
            </w:pPr>
            <w:r>
              <w:t>CA_n78A-n79A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17F7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636D" w14:textId="77777777" w:rsidR="00DE6784" w:rsidRDefault="0070262D">
            <w:pPr>
              <w:pStyle w:val="TAC"/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40CF" w14:textId="77777777" w:rsidR="00DE6784" w:rsidRDefault="0070262D">
            <w:pPr>
              <w:pStyle w:val="TAC"/>
            </w:pPr>
            <w: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3AEA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E433" w14:textId="77777777" w:rsidR="00DE6784" w:rsidRDefault="0070262D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2D0E" w14:textId="77777777" w:rsidR="00DE6784" w:rsidRDefault="0070262D">
            <w:pPr>
              <w:pStyle w:val="TAC"/>
            </w:pPr>
            <w:r>
              <w:t>Yes</w:t>
            </w:r>
          </w:p>
        </w:tc>
      </w:tr>
      <w:tr w:rsidR="00DE6784" w14:paraId="61B66127" w14:textId="77777777">
        <w:trPr>
          <w:trHeight w:val="288"/>
        </w:trPr>
        <w:tc>
          <w:tcPr>
            <w:tcW w:w="1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2DB822" w14:textId="77777777" w:rsidR="00DE6784" w:rsidRDefault="0070262D">
            <w:pPr>
              <w:pStyle w:val="TAN"/>
            </w:pPr>
            <w:r>
              <w:t>Note 1:</w:t>
            </w:r>
            <w:r>
              <w:tab/>
              <w:t xml:space="preserve">This band is used as </w:t>
            </w:r>
            <w:proofErr w:type="spellStart"/>
            <w:r>
              <w:t>PCell</w:t>
            </w:r>
            <w:proofErr w:type="spellEnd"/>
            <w:r>
              <w:t>.</w:t>
            </w:r>
          </w:p>
          <w:p w14:paraId="50FDBAC2" w14:textId="77777777" w:rsidR="00DE6784" w:rsidRDefault="0070262D">
            <w:pPr>
              <w:pStyle w:val="TAN"/>
            </w:pPr>
            <w:r>
              <w:t>Note 2:</w:t>
            </w:r>
            <w:r>
              <w:tab/>
            </w:r>
            <w:r>
              <w:t>Protocol testing is limited to NR CA configurations with 2CC.</w:t>
            </w:r>
          </w:p>
          <w:p w14:paraId="30F27D1C" w14:textId="77777777" w:rsidR="00DE6784" w:rsidRDefault="0070262D">
            <w:pPr>
              <w:pStyle w:val="TAN"/>
            </w:pPr>
            <w:r>
              <w:t>Note 3:</w:t>
            </w:r>
            <w:r>
              <w:tab/>
            </w:r>
            <w:proofErr w:type="spellStart"/>
            <w:r>
              <w:t>PCell</w:t>
            </w:r>
            <w:proofErr w:type="spellEnd"/>
            <w:r>
              <w:t xml:space="preserve"> is configured on this band unless otherwise stated.</w:t>
            </w:r>
          </w:p>
        </w:tc>
      </w:tr>
    </w:tbl>
    <w:p w14:paraId="2CBA0809" w14:textId="77777777" w:rsidR="00DE6784" w:rsidRDefault="00DE6784">
      <w:pPr>
        <w:rPr>
          <w:lang w:eastAsia="zh-CN"/>
        </w:rPr>
      </w:pPr>
    </w:p>
    <w:p w14:paraId="77D30633" w14:textId="77777777" w:rsidR="00DE6784" w:rsidRDefault="0070262D">
      <w:pPr>
        <w:pStyle w:val="Separation"/>
        <w:rPr>
          <w:rFonts w:eastAsia="PMingLiU"/>
        </w:rPr>
      </w:pPr>
      <w:r>
        <w:rPr>
          <w:rFonts w:eastAsia="Calibri Light" w:cs="Arial"/>
          <w:color w:val="FF0000"/>
          <w:sz w:val="32"/>
        </w:rPr>
        <w:t>&lt;&lt; End of changes &gt;&gt;</w:t>
      </w:r>
    </w:p>
    <w:sectPr w:rsidR="00DE6784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532A76" w14:textId="77777777" w:rsidR="0070262D" w:rsidRDefault="0070262D">
      <w:pPr>
        <w:spacing w:after="0"/>
      </w:pPr>
      <w:r>
        <w:separator/>
      </w:r>
    </w:p>
  </w:endnote>
  <w:endnote w:type="continuationSeparator" w:id="0">
    <w:p w14:paraId="6FA7027F" w14:textId="77777777" w:rsidR="0070262D" w:rsidRDefault="007026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mbria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eneva">
    <w:altName w:val="Arial"/>
    <w:charset w:val="00"/>
    <w:family w:val="swiss"/>
    <w:pitch w:val="default"/>
    <w:sig w:usb0="00000000" w:usb1="00000000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Nokia Pure Text">
    <w:charset w:val="00"/>
    <w:family w:val="swiss"/>
    <w:pitch w:val="default"/>
    <w:sig w:usb0="00000000" w:usb1="00000000" w:usb2="00010000" w:usb3="00000000" w:csb0="0000019F" w:csb1="00000000"/>
  </w:font>
  <w:font w:name="Nokia Pure Text Bold">
    <w:charset w:val="00"/>
    <w:family w:val="swiss"/>
    <w:pitch w:val="default"/>
    <w:sig w:usb0="00000000" w:usb1="00000000" w:usb2="000008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BF1A70" w14:textId="77777777" w:rsidR="00DE6784" w:rsidRDefault="0070262D">
      <w:pPr>
        <w:spacing w:after="0"/>
      </w:pPr>
      <w:r>
        <w:separator/>
      </w:r>
    </w:p>
  </w:footnote>
  <w:footnote w:type="continuationSeparator" w:id="0">
    <w:p w14:paraId="2A14465F" w14:textId="77777777" w:rsidR="00DE6784" w:rsidRDefault="007026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0B8F68" w14:textId="77777777" w:rsidR="00DE6784" w:rsidRDefault="0070262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2CB263" w14:textId="77777777" w:rsidR="00DE6784" w:rsidRDefault="00DE6784">
    <w:pPr>
      <w:pStyle w:val="aff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81F0E3" w14:textId="77777777" w:rsidR="00DE6784" w:rsidRDefault="0070262D">
    <w:pPr>
      <w:pStyle w:val="aff0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EE771C" w14:textId="77777777" w:rsidR="00DE6784" w:rsidRDefault="00DE6784">
    <w:pPr>
      <w:pStyle w:val="af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4C22A32"/>
    <w:multiLevelType w:val="multilevel"/>
    <w:tmpl w:val="04C22A32"/>
    <w:lvl w:ilvl="0">
      <w:start w:val="1"/>
      <w:numFmt w:val="decimal"/>
      <w:pStyle w:val="Number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56" w:hanging="360"/>
      </w:pPr>
    </w:lvl>
    <w:lvl w:ilvl="2">
      <w:start w:val="1"/>
      <w:numFmt w:val="lowerRoman"/>
      <w:lvlText w:val="%3."/>
      <w:lvlJc w:val="right"/>
      <w:pPr>
        <w:ind w:left="1876" w:hanging="180"/>
      </w:pPr>
    </w:lvl>
    <w:lvl w:ilvl="3">
      <w:start w:val="1"/>
      <w:numFmt w:val="decimal"/>
      <w:lvlText w:val="%4."/>
      <w:lvlJc w:val="left"/>
      <w:pPr>
        <w:ind w:left="2596" w:hanging="360"/>
      </w:pPr>
    </w:lvl>
    <w:lvl w:ilvl="4">
      <w:start w:val="1"/>
      <w:numFmt w:val="lowerLetter"/>
      <w:lvlText w:val="%5."/>
      <w:lvlJc w:val="left"/>
      <w:pPr>
        <w:ind w:left="3316" w:hanging="360"/>
      </w:pPr>
    </w:lvl>
    <w:lvl w:ilvl="5">
      <w:start w:val="1"/>
      <w:numFmt w:val="lowerRoman"/>
      <w:lvlText w:val="%6."/>
      <w:lvlJc w:val="right"/>
      <w:pPr>
        <w:ind w:left="4036" w:hanging="180"/>
      </w:pPr>
    </w:lvl>
    <w:lvl w:ilvl="6">
      <w:start w:val="1"/>
      <w:numFmt w:val="decimal"/>
      <w:lvlText w:val="%7."/>
      <w:lvlJc w:val="left"/>
      <w:pPr>
        <w:ind w:left="4756" w:hanging="360"/>
      </w:pPr>
    </w:lvl>
    <w:lvl w:ilvl="7">
      <w:start w:val="1"/>
      <w:numFmt w:val="lowerLetter"/>
      <w:lvlText w:val="%8."/>
      <w:lvlJc w:val="left"/>
      <w:pPr>
        <w:ind w:left="5476" w:hanging="360"/>
      </w:pPr>
    </w:lvl>
    <w:lvl w:ilvl="8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6D91DC1"/>
    <w:multiLevelType w:val="multilevel"/>
    <w:tmpl w:val="26D91DC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15D40A1"/>
    <w:multiLevelType w:val="multilevel"/>
    <w:tmpl w:val="415D40A1"/>
    <w:lvl w:ilvl="0">
      <w:start w:val="1"/>
      <w:numFmt w:val="decimal"/>
      <w:lvlText w:val="%1."/>
      <w:lvlJc w:val="left"/>
      <w:pPr>
        <w:ind w:left="460" w:hanging="360"/>
      </w:pPr>
      <w:rPr>
        <w:rFonts w:eastAsia="PMingLiU"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13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6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7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8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95820106">
    <w:abstractNumId w:val="4"/>
  </w:num>
  <w:num w:numId="2" w16cid:durableId="961233390">
    <w:abstractNumId w:val="8"/>
  </w:num>
  <w:num w:numId="3" w16cid:durableId="1761636011">
    <w:abstractNumId w:val="7"/>
  </w:num>
  <w:num w:numId="4" w16cid:durableId="127863803">
    <w:abstractNumId w:val="21"/>
  </w:num>
  <w:num w:numId="5" w16cid:durableId="586959956">
    <w:abstractNumId w:val="3"/>
  </w:num>
  <w:num w:numId="6" w16cid:durableId="633145567">
    <w:abstractNumId w:val="14"/>
  </w:num>
  <w:num w:numId="7" w16cid:durableId="106436854">
    <w:abstractNumId w:val="10"/>
  </w:num>
  <w:num w:numId="8" w16cid:durableId="1623615007">
    <w:abstractNumId w:val="18"/>
  </w:num>
  <w:num w:numId="9" w16cid:durableId="953442906">
    <w:abstractNumId w:val="22"/>
  </w:num>
  <w:num w:numId="10" w16cid:durableId="1142425104">
    <w:abstractNumId w:val="23"/>
  </w:num>
  <w:num w:numId="11" w16cid:durableId="890307216">
    <w:abstractNumId w:val="11"/>
  </w:num>
  <w:num w:numId="12" w16cid:durableId="494149934">
    <w:abstractNumId w:val="13"/>
  </w:num>
  <w:num w:numId="13" w16cid:durableId="713969162">
    <w:abstractNumId w:val="9"/>
  </w:num>
  <w:num w:numId="14" w16cid:durableId="507795407">
    <w:abstractNumId w:val="16"/>
  </w:num>
  <w:num w:numId="15" w16cid:durableId="1535077791">
    <w:abstractNumId w:val="0"/>
  </w:num>
  <w:num w:numId="16" w16cid:durableId="1530410663">
    <w:abstractNumId w:val="2"/>
  </w:num>
  <w:num w:numId="17" w16cid:durableId="1859998095">
    <w:abstractNumId w:val="15"/>
  </w:num>
  <w:num w:numId="18" w16cid:durableId="206188356">
    <w:abstractNumId w:val="19"/>
  </w:num>
  <w:num w:numId="19" w16cid:durableId="1126506772">
    <w:abstractNumId w:val="5"/>
  </w:num>
  <w:num w:numId="20" w16cid:durableId="69423771">
    <w:abstractNumId w:val="20"/>
  </w:num>
  <w:num w:numId="21" w16cid:durableId="2088454048">
    <w:abstractNumId w:val="17"/>
  </w:num>
  <w:num w:numId="22" w16cid:durableId="163594686">
    <w:abstractNumId w:val="1"/>
  </w:num>
  <w:num w:numId="23" w16cid:durableId="386992925">
    <w:abstractNumId w:val="6"/>
  </w:num>
  <w:num w:numId="24" w16cid:durableId="212618982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eclouds Hsieh (謝秋忠)">
    <w15:presenceInfo w15:providerId="AD" w15:userId="S::A173722@dekra.org::0cee3adc-8d04-42e1-8dda-48d631e875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7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2F1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1412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262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4488"/>
    <w:rsid w:val="008F3789"/>
    <w:rsid w:val="008F686C"/>
    <w:rsid w:val="009148DE"/>
    <w:rsid w:val="00941E30"/>
    <w:rsid w:val="009531B0"/>
    <w:rsid w:val="009741B3"/>
    <w:rsid w:val="009777D9"/>
    <w:rsid w:val="00991B88"/>
    <w:rsid w:val="00997008"/>
    <w:rsid w:val="009A5753"/>
    <w:rsid w:val="009A579D"/>
    <w:rsid w:val="009E3297"/>
    <w:rsid w:val="009F734F"/>
    <w:rsid w:val="00A15157"/>
    <w:rsid w:val="00A246B6"/>
    <w:rsid w:val="00A249FE"/>
    <w:rsid w:val="00A47E70"/>
    <w:rsid w:val="00A50CF0"/>
    <w:rsid w:val="00A7671C"/>
    <w:rsid w:val="00AA1720"/>
    <w:rsid w:val="00AA2CBC"/>
    <w:rsid w:val="00AC5820"/>
    <w:rsid w:val="00AD1CD8"/>
    <w:rsid w:val="00AE6412"/>
    <w:rsid w:val="00AF678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01AB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6784"/>
    <w:rsid w:val="00E13F3D"/>
    <w:rsid w:val="00E34898"/>
    <w:rsid w:val="00EB09B7"/>
    <w:rsid w:val="00EE7D7C"/>
    <w:rsid w:val="00F25D98"/>
    <w:rsid w:val="00F300FB"/>
    <w:rsid w:val="00F370D2"/>
    <w:rsid w:val="00FB6386"/>
    <w:rsid w:val="315E4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E49FE6"/>
  <w15:docId w15:val="{A4F0C4DF-E6D2-4366-8518-A522437BE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uiPriority="99" w:qFormat="1"/>
    <w:lsdException w:name="footer" w:uiPriority="99" w:qFormat="1"/>
    <w:lsdException w:name="index heading" w:qFormat="1"/>
    <w:lsdException w:name="caption" w:uiPriority="35" w:qFormat="1"/>
    <w:lsdException w:name="table of figures" w:qFormat="1"/>
    <w:lsdException w:name="envelope address" w:semiHidden="1" w:unhideWhenUsed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qFormat="1"/>
    <w:lsdException w:name="List 5" w:qFormat="1"/>
    <w:lsdException w:name="List Bullet 2" w:uiPriority="99" w:qFormat="1"/>
    <w:lsdException w:name="List Bullet 3" w:uiPriority="99" w:qFormat="1"/>
    <w:lsdException w:name="List Bullet 4" w:qFormat="1"/>
    <w:lsdException w:name="List Bullet 5" w:qFormat="1"/>
    <w:lsdException w:name="List Number 2" w:uiPriority="99" w:qFormat="1"/>
    <w:lsdException w:name="List Number 3" w:uiPriority="99" w:qFormat="1"/>
    <w:lsdException w:name="List Number 4" w:qFormat="1"/>
    <w:lsdException w:name="List Number 5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qFormat="1"/>
    <w:lsdException w:name="Body Text First Indent 2" w:semiHidden="1" w:unhideWhenUsed="1"/>
    <w:lsdException w:name="Note Heading" w:qFormat="1"/>
    <w:lsdException w:name="Body Text 2" w:uiPriority="99" w:qFormat="1"/>
    <w:lsdException w:name="Body Text 3" w:uiPriority="99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 w:qFormat="1"/>
    <w:lsdException w:name="Colorful Grid Accent 3" w:uiPriority="73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uiPriority w:val="9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uiPriority w:val="9"/>
    <w:qFormat/>
    <w:pPr>
      <w:outlineLvl w:val="5"/>
    </w:pPr>
  </w:style>
  <w:style w:type="paragraph" w:styleId="7">
    <w:name w:val="heading 7"/>
    <w:basedOn w:val="H6"/>
    <w:next w:val="a1"/>
    <w:link w:val="70"/>
    <w:uiPriority w:val="9"/>
    <w:qFormat/>
    <w:pPr>
      <w:outlineLvl w:val="6"/>
    </w:pPr>
  </w:style>
  <w:style w:type="paragraph" w:styleId="8">
    <w:name w:val="heading 8"/>
    <w:basedOn w:val="10"/>
    <w:next w:val="a1"/>
    <w:link w:val="80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uiPriority w:val="9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2"/>
    <w:link w:val="33"/>
    <w:uiPriority w:val="99"/>
    <w:qFormat/>
    <w:pPr>
      <w:ind w:left="1135"/>
    </w:pPr>
  </w:style>
  <w:style w:type="paragraph" w:styleId="22">
    <w:name w:val="List 2"/>
    <w:basedOn w:val="a5"/>
    <w:link w:val="23"/>
    <w:uiPriority w:val="99"/>
    <w:qFormat/>
    <w:pPr>
      <w:ind w:left="851"/>
    </w:pPr>
  </w:style>
  <w:style w:type="paragraph" w:styleId="a5">
    <w:name w:val="List"/>
    <w:basedOn w:val="a1"/>
    <w:link w:val="a6"/>
    <w:uiPriority w:val="99"/>
    <w:qFormat/>
    <w:pPr>
      <w:ind w:left="568" w:hanging="284"/>
    </w:pPr>
  </w:style>
  <w:style w:type="paragraph" w:styleId="71">
    <w:name w:val="toc 7"/>
    <w:basedOn w:val="61"/>
    <w:next w:val="a1"/>
    <w:qFormat/>
    <w:pPr>
      <w:ind w:left="2268" w:hanging="2268"/>
    </w:pPr>
  </w:style>
  <w:style w:type="paragraph" w:styleId="61">
    <w:name w:val="toc 6"/>
    <w:basedOn w:val="51"/>
    <w:next w:val="a1"/>
    <w:qFormat/>
    <w:pPr>
      <w:ind w:left="1985" w:hanging="1985"/>
    </w:pPr>
  </w:style>
  <w:style w:type="paragraph" w:styleId="51">
    <w:name w:val="toc 5"/>
    <w:basedOn w:val="42"/>
    <w:next w:val="a1"/>
    <w:qFormat/>
    <w:pPr>
      <w:ind w:left="1701" w:hanging="1701"/>
    </w:pPr>
  </w:style>
  <w:style w:type="paragraph" w:styleId="42">
    <w:name w:val="toc 4"/>
    <w:basedOn w:val="34"/>
    <w:next w:val="a1"/>
    <w:qFormat/>
    <w:pPr>
      <w:ind w:left="1418" w:hanging="1418"/>
    </w:pPr>
  </w:style>
  <w:style w:type="paragraph" w:styleId="34">
    <w:name w:val="toc 3"/>
    <w:basedOn w:val="24"/>
    <w:next w:val="a1"/>
    <w:qFormat/>
    <w:pPr>
      <w:ind w:left="1134" w:hanging="1134"/>
    </w:pPr>
  </w:style>
  <w:style w:type="paragraph" w:styleId="24">
    <w:name w:val="toc 2"/>
    <w:basedOn w:val="12"/>
    <w:next w:val="a1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5">
    <w:name w:val="List Number 2"/>
    <w:basedOn w:val="a7"/>
    <w:uiPriority w:val="99"/>
    <w:qFormat/>
    <w:pPr>
      <w:ind w:left="851"/>
    </w:pPr>
  </w:style>
  <w:style w:type="paragraph" w:styleId="a7">
    <w:name w:val="List Number"/>
    <w:basedOn w:val="a5"/>
    <w:uiPriority w:val="99"/>
    <w:qFormat/>
  </w:style>
  <w:style w:type="paragraph" w:styleId="a8">
    <w:name w:val="Note Heading"/>
    <w:basedOn w:val="a1"/>
    <w:next w:val="a1"/>
    <w:link w:val="a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ja-JP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6"/>
    <w:link w:val="36"/>
    <w:uiPriority w:val="99"/>
    <w:qFormat/>
    <w:pPr>
      <w:ind w:left="1135"/>
    </w:pPr>
  </w:style>
  <w:style w:type="paragraph" w:styleId="26">
    <w:name w:val="List Bullet 2"/>
    <w:basedOn w:val="aa"/>
    <w:link w:val="27"/>
    <w:uiPriority w:val="99"/>
    <w:qFormat/>
    <w:pPr>
      <w:ind w:left="851"/>
    </w:pPr>
  </w:style>
  <w:style w:type="paragraph" w:styleId="aa">
    <w:name w:val="List Bullet"/>
    <w:basedOn w:val="a5"/>
    <w:link w:val="ab"/>
    <w:uiPriority w:val="99"/>
    <w:qFormat/>
  </w:style>
  <w:style w:type="paragraph" w:styleId="ac">
    <w:name w:val="Normal Indent"/>
    <w:basedOn w:val="a1"/>
    <w:qFormat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ja-JP"/>
    </w:rPr>
  </w:style>
  <w:style w:type="paragraph" w:styleId="ad">
    <w:name w:val="caption"/>
    <w:basedOn w:val="a1"/>
    <w:next w:val="a1"/>
    <w:link w:val="ae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styleId="af">
    <w:name w:val="Document Map"/>
    <w:basedOn w:val="a1"/>
    <w:link w:val="af0"/>
    <w:qFormat/>
    <w:pPr>
      <w:shd w:val="clear" w:color="auto" w:fill="000080"/>
    </w:pPr>
    <w:rPr>
      <w:rFonts w:ascii="Tahoma" w:hAnsi="Tahoma" w:cs="Tahoma"/>
    </w:rPr>
  </w:style>
  <w:style w:type="paragraph" w:styleId="af1">
    <w:name w:val="annotation text"/>
    <w:basedOn w:val="a1"/>
    <w:link w:val="28"/>
    <w:qFormat/>
  </w:style>
  <w:style w:type="paragraph" w:styleId="37">
    <w:name w:val="Body Text 3"/>
    <w:basedOn w:val="a1"/>
    <w:link w:val="38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lang w:eastAsia="zh-CN"/>
    </w:rPr>
  </w:style>
  <w:style w:type="paragraph" w:styleId="af2">
    <w:name w:val="Body Text"/>
    <w:basedOn w:val="a1"/>
    <w:link w:val="af3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af4">
    <w:name w:val="Body Text Indent"/>
    <w:basedOn w:val="a1"/>
    <w:link w:val="af5"/>
    <w:qFormat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rFonts w:eastAsia="MS Mincho"/>
      <w:lang w:eastAsia="ja-JP"/>
    </w:rPr>
  </w:style>
  <w:style w:type="paragraph" w:styleId="3">
    <w:name w:val="List Number 3"/>
    <w:basedOn w:val="a1"/>
    <w:uiPriority w:val="99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ja-JP"/>
    </w:rPr>
  </w:style>
  <w:style w:type="paragraph" w:styleId="af6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7">
    <w:name w:val="Plain Text"/>
    <w:basedOn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ja-JP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ja-JP"/>
    </w:rPr>
  </w:style>
  <w:style w:type="paragraph" w:styleId="81">
    <w:name w:val="toc 8"/>
    <w:basedOn w:val="12"/>
    <w:next w:val="a1"/>
    <w:qFormat/>
    <w:pPr>
      <w:spacing w:before="180"/>
      <w:ind w:left="2693" w:hanging="2693"/>
    </w:pPr>
    <w:rPr>
      <w:b/>
    </w:rPr>
  </w:style>
  <w:style w:type="paragraph" w:styleId="af9">
    <w:name w:val="Date"/>
    <w:basedOn w:val="a1"/>
    <w:next w:val="a1"/>
    <w:link w:val="af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29">
    <w:name w:val="Body Text Indent 2"/>
    <w:basedOn w:val="a1"/>
    <w:link w:val="2a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ja-JP"/>
    </w:rPr>
  </w:style>
  <w:style w:type="paragraph" w:styleId="afb">
    <w:name w:val="endnote text"/>
    <w:basedOn w:val="a1"/>
    <w:link w:val="afc"/>
    <w:qFormat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zh-CN"/>
    </w:rPr>
  </w:style>
  <w:style w:type="paragraph" w:styleId="afd">
    <w:name w:val="Balloon Text"/>
    <w:basedOn w:val="a1"/>
    <w:link w:val="afe"/>
    <w:qFormat/>
    <w:rPr>
      <w:rFonts w:ascii="Tahoma" w:hAnsi="Tahoma" w:cs="Tahoma"/>
      <w:sz w:val="16"/>
      <w:szCs w:val="16"/>
    </w:rPr>
  </w:style>
  <w:style w:type="paragraph" w:styleId="aff">
    <w:name w:val="footer"/>
    <w:basedOn w:val="aff0"/>
    <w:link w:val="aff1"/>
    <w:uiPriority w:val="99"/>
    <w:qFormat/>
    <w:pPr>
      <w:jc w:val="center"/>
    </w:pPr>
    <w:rPr>
      <w:i/>
    </w:rPr>
  </w:style>
  <w:style w:type="paragraph" w:styleId="aff0">
    <w:name w:val="header"/>
    <w:link w:val="aff2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3">
    <w:name w:val="envelope return"/>
    <w:basedOn w:val="a1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styleId="aff4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styleId="aff5">
    <w:name w:val="Subtitle"/>
    <w:basedOn w:val="a1"/>
    <w:next w:val="a1"/>
    <w:link w:val="aff6"/>
    <w:uiPriority w:val="11"/>
    <w:qFormat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mbria" w:eastAsia="PMingLiU" w:hAnsi="Cambria"/>
      <w:i/>
      <w:iCs/>
      <w:sz w:val="24"/>
      <w:szCs w:val="24"/>
      <w:lang w:eastAsia="ja-JP"/>
    </w:rPr>
  </w:style>
  <w:style w:type="paragraph" w:styleId="53">
    <w:name w:val="List Number 5"/>
    <w:basedOn w:val="a1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aff7">
    <w:name w:val="footnote text"/>
    <w:basedOn w:val="a1"/>
    <w:link w:val="aff8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9">
    <w:name w:val="Body Text Indent 3"/>
    <w:basedOn w:val="a1"/>
    <w:link w:val="3a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  <w:lang w:eastAsia="ja-JP"/>
    </w:rPr>
  </w:style>
  <w:style w:type="paragraph" w:styleId="aff9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ja-JP"/>
    </w:rPr>
  </w:style>
  <w:style w:type="paragraph" w:styleId="91">
    <w:name w:val="toc 9"/>
    <w:basedOn w:val="81"/>
    <w:next w:val="a1"/>
    <w:qFormat/>
    <w:pPr>
      <w:ind w:left="1418" w:hanging="1418"/>
    </w:pPr>
  </w:style>
  <w:style w:type="paragraph" w:styleId="2b">
    <w:name w:val="Body Text 2"/>
    <w:basedOn w:val="a1"/>
    <w:link w:val="2c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zh-CN"/>
    </w:rPr>
  </w:style>
  <w:style w:type="paragraph" w:styleId="HTML">
    <w:name w:val="HTML Preformatted"/>
    <w:basedOn w:val="a1"/>
    <w:link w:val="HTML0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ja-JP"/>
    </w:rPr>
  </w:style>
  <w:style w:type="paragraph" w:styleId="Web">
    <w:name w:val="Normal (Web)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ja-JP"/>
    </w:rPr>
  </w:style>
  <w:style w:type="paragraph" w:styleId="13">
    <w:name w:val="index 1"/>
    <w:basedOn w:val="a1"/>
    <w:next w:val="a1"/>
    <w:qFormat/>
    <w:pPr>
      <w:keepLines/>
      <w:spacing w:after="0"/>
    </w:pPr>
  </w:style>
  <w:style w:type="paragraph" w:styleId="2d">
    <w:name w:val="index 2"/>
    <w:basedOn w:val="13"/>
    <w:next w:val="a1"/>
    <w:qFormat/>
    <w:pPr>
      <w:ind w:left="284"/>
    </w:pPr>
  </w:style>
  <w:style w:type="paragraph" w:styleId="affa">
    <w:name w:val="Title"/>
    <w:basedOn w:val="a1"/>
    <w:next w:val="a1"/>
    <w:link w:val="affb"/>
    <w:uiPriority w:val="10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zh-CN"/>
    </w:rPr>
  </w:style>
  <w:style w:type="paragraph" w:styleId="affc">
    <w:name w:val="annotation subject"/>
    <w:basedOn w:val="af1"/>
    <w:next w:val="af1"/>
    <w:link w:val="affd"/>
    <w:qFormat/>
    <w:rPr>
      <w:b/>
      <w:bCs/>
    </w:rPr>
  </w:style>
  <w:style w:type="table" w:styleId="affe">
    <w:name w:val="Table Grid"/>
    <w:basedOn w:val="a3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4">
    <w:name w:val="Table Colorful 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e">
    <w:name w:val="Table Classic 2"/>
    <w:basedOn w:val="a3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b">
    <w:name w:val="Table Classic 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5">
    <w:name w:val="Table Grid 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67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67"/>
    <w:unhideWhenUsed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">
    <w:name w:val="Medium Grid 2"/>
    <w:basedOn w:val="a3"/>
    <w:uiPriority w:val="1"/>
    <w:unhideWhenUsed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68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68"/>
    <w:unhideWhenUsed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72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unhideWhenUsed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73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f">
    <w:name w:val="Strong"/>
    <w:uiPriority w:val="22"/>
    <w:qFormat/>
    <w:rPr>
      <w:b/>
      <w:bCs/>
    </w:rPr>
  </w:style>
  <w:style w:type="character" w:styleId="afff0">
    <w:name w:val="endnote reference"/>
    <w:qFormat/>
    <w:rPr>
      <w:vertAlign w:val="superscript"/>
    </w:rPr>
  </w:style>
  <w:style w:type="character" w:styleId="afff1">
    <w:name w:val="page number"/>
    <w:basedOn w:val="a2"/>
    <w:qFormat/>
  </w:style>
  <w:style w:type="character" w:styleId="afff2">
    <w:name w:val="FollowedHyperlink"/>
    <w:uiPriority w:val="99"/>
    <w:qFormat/>
    <w:rPr>
      <w:color w:val="800080"/>
      <w:u w:val="single"/>
    </w:rPr>
  </w:style>
  <w:style w:type="character" w:styleId="afff3">
    <w:name w:val="Emphasis"/>
    <w:uiPriority w:val="20"/>
    <w:qFormat/>
    <w:rPr>
      <w:i/>
      <w:iCs/>
    </w:rPr>
  </w:style>
  <w:style w:type="character" w:styleId="afff4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TML2">
    <w:name w:val="HTML Acronym"/>
    <w:uiPriority w:val="99"/>
    <w:unhideWhenUsed/>
    <w:qFormat/>
  </w:style>
  <w:style w:type="character" w:styleId="afff5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6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f7">
    <w:name w:val="footnote reference"/>
    <w:qFormat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0">
    <w:name w:val="B2"/>
    <w:basedOn w:val="22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4"/>
    <w:link w:val="B4Char"/>
    <w:qFormat/>
  </w:style>
  <w:style w:type="paragraph" w:customStyle="1" w:styleId="B5">
    <w:name w:val="B5"/>
    <w:basedOn w:val="54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6">
    <w:name w:val="修訂1"/>
    <w:hidden/>
    <w:uiPriority w:val="99"/>
    <w:qFormat/>
    <w:rPr>
      <w:rFonts w:ascii="Times New Roman" w:hAnsi="Times New Roman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TW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character" w:customStyle="1" w:styleId="11">
    <w:name w:val="標題 1 字元"/>
    <w:basedOn w:val="a2"/>
    <w:link w:val="10"/>
    <w:uiPriority w:val="9"/>
    <w:qFormat/>
    <w:rPr>
      <w:rFonts w:ascii="Arial" w:hAnsi="Arial"/>
      <w:sz w:val="36"/>
      <w:lang w:val="en-GB" w:eastAsia="en-US"/>
    </w:rPr>
  </w:style>
  <w:style w:type="character" w:customStyle="1" w:styleId="20">
    <w:name w:val="標題 2 字元"/>
    <w:basedOn w:val="a2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標題 3 字元"/>
    <w:basedOn w:val="a2"/>
    <w:link w:val="30"/>
    <w:uiPriority w:val="9"/>
    <w:qFormat/>
    <w:rPr>
      <w:rFonts w:ascii="Arial" w:hAnsi="Arial"/>
      <w:sz w:val="28"/>
      <w:lang w:val="en-GB" w:eastAsia="en-US"/>
    </w:rPr>
  </w:style>
  <w:style w:type="character" w:customStyle="1" w:styleId="41">
    <w:name w:val="標題 4 字元"/>
    <w:basedOn w:val="a2"/>
    <w:link w:val="40"/>
    <w:uiPriority w:val="9"/>
    <w:qFormat/>
    <w:rPr>
      <w:rFonts w:ascii="Arial" w:hAnsi="Arial"/>
      <w:sz w:val="24"/>
      <w:lang w:val="en-GB" w:eastAsia="en-US"/>
    </w:rPr>
  </w:style>
  <w:style w:type="character" w:customStyle="1" w:styleId="50">
    <w:name w:val="標題 5 字元"/>
    <w:basedOn w:val="a2"/>
    <w:link w:val="5"/>
    <w:uiPriority w:val="9"/>
    <w:qFormat/>
    <w:rPr>
      <w:rFonts w:ascii="Arial" w:hAnsi="Arial"/>
      <w:sz w:val="22"/>
      <w:lang w:val="en-GB" w:eastAsia="en-US"/>
    </w:rPr>
  </w:style>
  <w:style w:type="character" w:customStyle="1" w:styleId="60">
    <w:name w:val="標題 6 字元"/>
    <w:basedOn w:val="a2"/>
    <w:link w:val="6"/>
    <w:uiPriority w:val="9"/>
    <w:qFormat/>
    <w:rPr>
      <w:rFonts w:ascii="Arial" w:hAnsi="Arial"/>
      <w:lang w:val="en-GB" w:eastAsia="en-US"/>
    </w:rPr>
  </w:style>
  <w:style w:type="character" w:customStyle="1" w:styleId="70">
    <w:name w:val="標題 7 字元"/>
    <w:basedOn w:val="a2"/>
    <w:link w:val="7"/>
    <w:uiPriority w:val="9"/>
    <w:qFormat/>
    <w:rPr>
      <w:rFonts w:ascii="Arial" w:hAnsi="Arial"/>
      <w:lang w:val="en-GB" w:eastAsia="en-US"/>
    </w:rPr>
  </w:style>
  <w:style w:type="character" w:customStyle="1" w:styleId="80">
    <w:name w:val="標題 8 字元"/>
    <w:basedOn w:val="a2"/>
    <w:link w:val="8"/>
    <w:uiPriority w:val="9"/>
    <w:qFormat/>
    <w:rPr>
      <w:rFonts w:ascii="Arial" w:hAnsi="Arial"/>
      <w:sz w:val="36"/>
      <w:lang w:val="en-GB" w:eastAsia="en-US"/>
    </w:rPr>
  </w:style>
  <w:style w:type="character" w:customStyle="1" w:styleId="90">
    <w:name w:val="標題 9 字元"/>
    <w:basedOn w:val="a2"/>
    <w:link w:val="9"/>
    <w:uiPriority w:val="9"/>
    <w:qFormat/>
    <w:rPr>
      <w:rFonts w:ascii="Arial" w:hAnsi="Arial"/>
      <w:sz w:val="36"/>
      <w:lang w:val="en-GB" w:eastAsia="en-US"/>
    </w:rPr>
  </w:style>
  <w:style w:type="character" w:customStyle="1" w:styleId="aff2">
    <w:name w:val="頁首 字元"/>
    <w:basedOn w:val="a2"/>
    <w:link w:val="aff0"/>
    <w:uiPriority w:val="99"/>
    <w:qFormat/>
    <w:rPr>
      <w:rFonts w:ascii="Arial" w:hAnsi="Arial"/>
      <w:b/>
      <w:sz w:val="18"/>
      <w:lang w:val="en-GB" w:eastAsia="en-US"/>
    </w:rPr>
  </w:style>
  <w:style w:type="character" w:customStyle="1" w:styleId="aff8">
    <w:name w:val="註腳文字 字元"/>
    <w:basedOn w:val="a2"/>
    <w:link w:val="aff7"/>
    <w:qFormat/>
    <w:rPr>
      <w:rFonts w:ascii="Times New Roman" w:hAnsi="Times New Roman"/>
      <w:sz w:val="16"/>
      <w:lang w:val="en-GB" w:eastAsia="en-US"/>
    </w:rPr>
  </w:style>
  <w:style w:type="character" w:customStyle="1" w:styleId="aff1">
    <w:name w:val="頁尾 字元"/>
    <w:basedOn w:val="a2"/>
    <w:link w:val="aff"/>
    <w:uiPriority w:val="99"/>
    <w:qFormat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Guidance">
    <w:name w:val="Guidance"/>
    <w:basedOn w:val="a1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ja-JP"/>
    </w:rPr>
  </w:style>
  <w:style w:type="character" w:customStyle="1" w:styleId="af0">
    <w:name w:val="文件引導模式 字元"/>
    <w:basedOn w:val="a2"/>
    <w:link w:val="af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27">
    <w:name w:val="項目符號 2 字元"/>
    <w:link w:val="26"/>
    <w:uiPriority w:val="99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fe">
    <w:name w:val="註解方塊文字 字元"/>
    <w:basedOn w:val="a2"/>
    <w:link w:val="afd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1Zchn">
    <w:name w:val="B1 Zchn"/>
    <w:qFormat/>
    <w:rPr>
      <w:lang w:val="zh-CN" w:eastAsia="en-US"/>
    </w:rPr>
  </w:style>
  <w:style w:type="character" w:customStyle="1" w:styleId="EditorsNoteChar">
    <w:name w:val="Editor's Note Char"/>
    <w:qFormat/>
    <w:rPr>
      <w:color w:val="FF0000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28">
    <w:name w:val="註解文字 字元2"/>
    <w:basedOn w:val="a2"/>
    <w:link w:val="af1"/>
    <w:qFormat/>
    <w:rPr>
      <w:rFonts w:ascii="Times New Roman" w:hAnsi="Times New Roman"/>
      <w:lang w:val="en-GB" w:eastAsia="en-US"/>
    </w:rPr>
  </w:style>
  <w:style w:type="character" w:customStyle="1" w:styleId="affd">
    <w:name w:val="註解主旨 字元"/>
    <w:basedOn w:val="28"/>
    <w:link w:val="affc"/>
    <w:qFormat/>
    <w:rPr>
      <w:rFonts w:ascii="Times New Roman" w:hAnsi="Times New Roman"/>
      <w:b/>
      <w:bCs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en-US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msoins0">
    <w:name w:val="msoins0"/>
    <w:qFormat/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TF0">
    <w:name w:val="TF字符"/>
    <w:link w:val="TF"/>
    <w:qFormat/>
    <w:rPr>
      <w:rFonts w:ascii="Arial" w:hAnsi="Arial"/>
      <w:b/>
      <w:lang w:val="en-GB" w:eastAsia="en-US"/>
    </w:rPr>
  </w:style>
  <w:style w:type="character" w:customStyle="1" w:styleId="Heading1Char1">
    <w:name w:val="Heading 1 Char1"/>
    <w:qFormat/>
    <w:rPr>
      <w:rFonts w:ascii="Arial" w:eastAsia="Times New Roman" w:hAnsi="Arial"/>
      <w:sz w:val="36"/>
      <w:lang w:eastAsia="ja-JP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apple-converted-space">
    <w:name w:val="apple-converted-space"/>
    <w:qFormat/>
  </w:style>
  <w:style w:type="paragraph" w:customStyle="1" w:styleId="TableText">
    <w:name w:val="TableText"/>
    <w:basedOn w:val="af4"/>
    <w:qFormat/>
    <w:pPr>
      <w:keepNext/>
      <w:keepLines/>
      <w:snapToGrid w:val="0"/>
      <w:spacing w:after="180"/>
      <w:ind w:leftChars="0" w:left="0"/>
      <w:jc w:val="center"/>
    </w:pPr>
    <w:rPr>
      <w:rFonts w:eastAsia="宋体"/>
      <w:kern w:val="2"/>
    </w:rPr>
  </w:style>
  <w:style w:type="character" w:customStyle="1" w:styleId="af5">
    <w:name w:val="本文縮排 字元"/>
    <w:basedOn w:val="a2"/>
    <w:link w:val="af4"/>
    <w:qFormat/>
    <w:rPr>
      <w:rFonts w:ascii="Times New Roman" w:eastAsia="MS Mincho" w:hAnsi="Times New Roman"/>
      <w:lang w:val="en-GB" w:eastAsia="ja-JP"/>
    </w:rPr>
  </w:style>
  <w:style w:type="paragraph" w:customStyle="1" w:styleId="B1">
    <w:name w:val="B1+"/>
    <w:basedOn w:val="B10"/>
    <w:link w:val="B1Car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B2">
    <w:name w:val="B2+"/>
    <w:basedOn w:val="B2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BN">
    <w:name w:val="BN"/>
    <w:basedOn w:val="a1"/>
    <w:qFormat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17">
    <w:name w:val="未解析的提及1"/>
    <w:uiPriority w:val="99"/>
    <w:unhideWhenUsed/>
    <w:qFormat/>
    <w:rPr>
      <w:color w:val="808080"/>
      <w:shd w:val="clear" w:color="auto" w:fill="E6E6E6"/>
    </w:rPr>
  </w:style>
  <w:style w:type="character" w:customStyle="1" w:styleId="TFChar">
    <w:name w:val="TF Char"/>
    <w:qFormat/>
    <w:rPr>
      <w:rFonts w:ascii="Arial" w:hAnsi="Arial"/>
      <w:b/>
      <w:lang w:val="en-GB" w:eastAsia="en-US"/>
    </w:rPr>
  </w:style>
  <w:style w:type="paragraph" w:customStyle="1" w:styleId="afff8">
    <w:name w:val="样式 页眉"/>
    <w:basedOn w:val="aff0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fff8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B1Char1">
    <w:name w:val="B1 Char1"/>
    <w:qFormat/>
    <w:rPr>
      <w:lang w:val="en-GB"/>
    </w:rPr>
  </w:style>
  <w:style w:type="character" w:customStyle="1" w:styleId="af8">
    <w:name w:val="純文字 字元"/>
    <w:basedOn w:val="a2"/>
    <w:link w:val="af7"/>
    <w:qFormat/>
    <w:rPr>
      <w:rFonts w:ascii="Courier New" w:eastAsia="Times New Roman" w:hAnsi="Courier New"/>
      <w:lang w:val="nb-NO" w:eastAsia="ja-JP"/>
    </w:rPr>
  </w:style>
  <w:style w:type="character" w:customStyle="1" w:styleId="af3">
    <w:name w:val="本文 字元"/>
    <w:basedOn w:val="a2"/>
    <w:link w:val="af2"/>
    <w:uiPriority w:val="99"/>
    <w:qFormat/>
    <w:rPr>
      <w:rFonts w:ascii="Times New Roman" w:eastAsia="Times New Roman" w:hAnsi="Times New Roman"/>
      <w:lang w:val="en-GB" w:eastAsia="ja-JP"/>
    </w:rPr>
  </w:style>
  <w:style w:type="character" w:customStyle="1" w:styleId="BodyTextChar">
    <w:name w:val="Body Text Char"/>
    <w:basedOn w:val="a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character" w:customStyle="1" w:styleId="2c">
    <w:name w:val="本文 2 字元"/>
    <w:basedOn w:val="a2"/>
    <w:link w:val="2b"/>
    <w:uiPriority w:val="99"/>
    <w:qFormat/>
    <w:rPr>
      <w:rFonts w:ascii="Times New Roman" w:eastAsia="Times New Roman" w:hAnsi="Times New Roman"/>
      <w:i/>
      <w:lang w:val="en-GB" w:eastAsia="zh-CN"/>
    </w:rPr>
  </w:style>
  <w:style w:type="character" w:customStyle="1" w:styleId="38">
    <w:name w:val="本文 3 字元"/>
    <w:basedOn w:val="a2"/>
    <w:link w:val="37"/>
    <w:uiPriority w:val="99"/>
    <w:qFormat/>
    <w:rPr>
      <w:rFonts w:ascii="Times New Roman" w:eastAsia="Osaka" w:hAnsi="Times New Roman"/>
      <w:lang w:val="en-GB" w:eastAsia="zh-CN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tabs>
        <w:tab w:val="clear" w:pos="851"/>
        <w:tab w:val="left" w:pos="397"/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character" w:customStyle="1" w:styleId="msoins1">
    <w:name w:val="msoins"/>
    <w:qFormat/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ja-JP"/>
    </w:rPr>
  </w:style>
  <w:style w:type="character" w:customStyle="1" w:styleId="btChar1">
    <w:name w:val="bt Char1"/>
    <w:qFormat/>
    <w:rPr>
      <w:lang w:val="en-GB" w:eastAsia="ja-JP" w:bidi="ar-SA"/>
    </w:rPr>
  </w:style>
  <w:style w:type="paragraph" w:customStyle="1" w:styleId="-310">
    <w:name w:val="彩色底纹 - 着色 3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9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Arial"/>
      <w:lang w:val="en-GB" w:eastAsia="en-US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0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c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Arial"/>
      <w:lang w:val="en-GB" w:eastAsia="en-US"/>
    </w:rPr>
  </w:style>
  <w:style w:type="paragraph" w:customStyle="1" w:styleId="18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a">
    <w:name w:val="本文縮排 2 字元"/>
    <w:basedOn w:val="a2"/>
    <w:link w:val="29"/>
    <w:qFormat/>
    <w:rPr>
      <w:rFonts w:ascii="Times New Roman" w:eastAsia="MS Mincho" w:hAnsi="Times New Roman"/>
      <w:lang w:val="en-GB" w:eastAsia="ja-JP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9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afc">
    <w:name w:val="章節附註文字 字元"/>
    <w:basedOn w:val="a2"/>
    <w:link w:val="afb"/>
    <w:qFormat/>
    <w:rPr>
      <w:rFonts w:ascii="Times New Roman" w:eastAsia="Times New Roman" w:hAnsi="Times New Roman"/>
      <w:lang w:val="en-GB" w:eastAsia="zh-CN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b">
    <w:name w:val="標題 字元"/>
    <w:basedOn w:val="a2"/>
    <w:link w:val="affa"/>
    <w:uiPriority w:val="10"/>
    <w:qFormat/>
    <w:rPr>
      <w:rFonts w:ascii="Courier New" w:eastAsia="Times New Roman" w:hAnsi="Courier New"/>
      <w:lang w:val="nb-NO" w:eastAsia="zh-CN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a">
    <w:name w:val="日期 字元"/>
    <w:basedOn w:val="a2"/>
    <w:link w:val="af9"/>
    <w:qFormat/>
    <w:rPr>
      <w:rFonts w:ascii="Times New Roman" w:eastAsia="Times New Roman" w:hAnsi="Times New Roman"/>
      <w:lang w:val="en-GB" w:eastAsia="zh-CN"/>
    </w:rPr>
  </w:style>
  <w:style w:type="character" w:customStyle="1" w:styleId="ae">
    <w:name w:val="標號 字元"/>
    <w:link w:val="ad"/>
    <w:uiPriority w:val="35"/>
    <w:qFormat/>
    <w:rPr>
      <w:rFonts w:ascii="Times New Roman" w:eastAsia="MS Mincho" w:hAnsi="Times New Roman"/>
      <w:b/>
      <w:lang w:val="en-GB" w:eastAsia="ja-JP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val="zh-CN" w:eastAsia="ja-JP"/>
    </w:r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ja-JP"/>
    </w:rPr>
  </w:style>
  <w:style w:type="paragraph" w:customStyle="1" w:styleId="p20">
    <w:name w:val="p20"/>
    <w:basedOn w:val="a1"/>
    <w:qFormat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szCs w:val="18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">
    <w:name w:val="Head2A Char"/>
    <w:rPr>
      <w:rFonts w:ascii="Arial" w:hAnsi="Arial"/>
      <w:sz w:val="32"/>
      <w:lang w:val="en-GB" w:eastAsia="en-US" w:bidi="ar-SA"/>
    </w:rPr>
  </w:style>
  <w:style w:type="paragraph" w:customStyle="1" w:styleId="xl40">
    <w:name w:val="xl40"/>
    <w:basedOn w:val="a1"/>
    <w:qFormat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16"/>
      <w:szCs w:val="16"/>
      <w:lang w:eastAsia="ja-JP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ja-JP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a">
    <w:name w:val="吹き出し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paragraph" w:customStyle="1" w:styleId="JK-text-simpledoc">
    <w:name w:val="JK - text - simple doc"/>
    <w:basedOn w:val="af2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cs="Arial"/>
      <w:lang w:val="en-US" w:eastAsia="en-US"/>
    </w:rPr>
  </w:style>
  <w:style w:type="paragraph" w:customStyle="1" w:styleId="b11">
    <w:name w:val="b1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1a">
    <w:name w:val="吹き出し1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eroddChar">
    <w:name w:val="header odd Char"/>
    <w:locked/>
    <w:rPr>
      <w:rFonts w:ascii="Arial" w:hAnsi="Arial"/>
      <w:b/>
      <w:sz w:val="18"/>
      <w:lang w:val="en-GB" w:eastAsia="en-US" w:bidi="ar-SA"/>
    </w:rPr>
  </w:style>
  <w:style w:type="paragraph" w:customStyle="1" w:styleId="2f1">
    <w:name w:val="吹き出し2"/>
    <w:basedOn w:val="a1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ja-JP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f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val="zh-CN" w:eastAsia="ja-JP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2b"/>
    <w:next w:val="2b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ja-JP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szCs w:val="32"/>
      <w:lang w:eastAsia="de-DE"/>
    </w:rPr>
  </w:style>
  <w:style w:type="paragraph" w:customStyle="1" w:styleId="Reference">
    <w:name w:val="Reference"/>
    <w:basedOn w:val="a1"/>
    <w:qFormat/>
    <w:pPr>
      <w:overflowPunct w:val="0"/>
      <w:autoSpaceDE w:val="0"/>
      <w:autoSpaceDN w:val="0"/>
      <w:adjustRightInd w:val="0"/>
      <w:spacing w:after="0"/>
      <w:ind w:left="567" w:hanging="283"/>
      <w:textAlignment w:val="baseline"/>
    </w:pPr>
    <w:rPr>
      <w:rFonts w:eastAsia="MS Mincho"/>
      <w:lang w:eastAsia="ja-JP"/>
    </w:rPr>
  </w:style>
  <w:style w:type="paragraph" w:customStyle="1" w:styleId="Bullets">
    <w:name w:val="Bullets"/>
    <w:basedOn w:val="af2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a1"/>
    <w:link w:val="11BodyTextChar"/>
    <w:qFormat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Times New Roman" w:hAnsi="Arial"/>
      <w:lang w:val="zh-CN" w:eastAsia="ja-JP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before="62" w:afterLines="10" w:after="31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d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ja-JP"/>
    </w:rPr>
  </w:style>
  <w:style w:type="paragraph" w:customStyle="1" w:styleId="StyleTAC">
    <w:name w:val="Style TAC +"/>
    <w:basedOn w:val="TAC"/>
    <w:next w:val="TAC"/>
    <w:link w:val="StyleTAC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kern w:val="2"/>
      <w:lang w:eastAsia="zh-CN"/>
    </w:rPr>
  </w:style>
  <w:style w:type="character" w:customStyle="1" w:styleId="StyleTACChar">
    <w:name w:val="Style TAC + Char"/>
    <w:link w:val="StyleTAC"/>
    <w:qFormat/>
    <w:rPr>
      <w:rFonts w:ascii="Arial" w:eastAsia="Times New Roman" w:hAnsi="Arial"/>
      <w:kern w:val="2"/>
      <w:sz w:val="18"/>
      <w:lang w:val="en-GB" w:eastAsia="zh-CN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ja-JP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  <w:lang w:eastAsia="ja-JP"/>
    </w:rPr>
  </w:style>
  <w:style w:type="character" w:customStyle="1" w:styleId="3a">
    <w:name w:val="本文縮排 3 字元"/>
    <w:basedOn w:val="a2"/>
    <w:link w:val="39"/>
    <w:qFormat/>
    <w:rPr>
      <w:rFonts w:ascii="Times New Roman" w:eastAsia="Times New Roman" w:hAnsi="Times New Roman"/>
      <w:lang w:val="en-GB" w:eastAsia="ja-JP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/>
      <w:i/>
      <w:color w:val="0000FF"/>
      <w:lang w:val="en-GB" w:eastAsia="ja-JP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 w:eastAsia="ja-JP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ja-JP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overflowPunct w:val="0"/>
      <w:autoSpaceDE w:val="0"/>
      <w:autoSpaceDN w:val="0"/>
      <w:adjustRightInd w:val="0"/>
      <w:spacing w:beforeAutospacing="1" w:afterLines="100" w:after="100"/>
      <w:ind w:left="930" w:hanging="510"/>
      <w:textAlignment w:val="baseline"/>
    </w:pPr>
    <w:rPr>
      <w:rFonts w:eastAsia="Arial"/>
      <w:lang w:eastAsia="ja-JP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ja-JP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before="50" w:afterLines="50" w:after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ja-JP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a6">
    <w:name w:val="清單 字元"/>
    <w:link w:val="a5"/>
    <w:uiPriority w:val="99"/>
    <w:qFormat/>
    <w:rPr>
      <w:rFonts w:ascii="Times New Roman" w:hAnsi="Times New Roman"/>
      <w:lang w:val="en-GB" w:eastAsia="en-US"/>
    </w:rPr>
  </w:style>
  <w:style w:type="character" w:customStyle="1" w:styleId="23">
    <w:name w:val="清單 2 字元"/>
    <w:link w:val="22"/>
    <w:uiPriority w:val="99"/>
    <w:qFormat/>
    <w:rPr>
      <w:rFonts w:ascii="Times New Roman" w:hAnsi="Times New Roman"/>
      <w:lang w:val="en-GB" w:eastAsia="en-US"/>
    </w:rPr>
  </w:style>
  <w:style w:type="character" w:customStyle="1" w:styleId="36">
    <w:name w:val="項目符號 3 字元"/>
    <w:link w:val="35"/>
    <w:uiPriority w:val="99"/>
    <w:qFormat/>
    <w:rPr>
      <w:rFonts w:ascii="Times New Roman" w:hAnsi="Times New Roman"/>
      <w:lang w:val="en-GB" w:eastAsia="en-US"/>
    </w:rPr>
  </w:style>
  <w:style w:type="character" w:customStyle="1" w:styleId="ab">
    <w:name w:val="項目符號 字元"/>
    <w:link w:val="aa"/>
    <w:uiPriority w:val="99"/>
    <w:qFormat/>
    <w:rPr>
      <w:rFonts w:ascii="Times New Roman" w:hAnsi="Times New Roman"/>
      <w:lang w:val="en-GB" w:eastAsia="en-US"/>
    </w:rPr>
  </w:style>
  <w:style w:type="character" w:customStyle="1" w:styleId="1Char0">
    <w:name w:val="样式1 Char"/>
    <w:link w:val="1"/>
    <w:qFormat/>
    <w:rPr>
      <w:rFonts w:ascii="Arial" w:eastAsia="Times New Roman" w:hAnsi="Arial"/>
      <w:sz w:val="18"/>
      <w:lang w:val="zh-CN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zh-CN"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TabList">
    <w:name w:val="TabList"/>
    <w:basedOn w:val="a1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para">
    <w:name w:val="para"/>
    <w:basedOn w:val="a1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ja-JP"/>
    </w:rPr>
  </w:style>
  <w:style w:type="paragraph" w:customStyle="1" w:styleId="List10">
    <w:name w:val="List1"/>
    <w:basedOn w:val="a1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/>
      <w:lang w:val="en-US" w:eastAsia="ja-JP"/>
    </w:rPr>
  </w:style>
  <w:style w:type="paragraph" w:customStyle="1" w:styleId="TdocText">
    <w:name w:val="Tdoc_Text"/>
    <w:basedOn w:val="a1"/>
    <w:qFormat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lang w:val="en-US" w:eastAsia="ja-JP"/>
    </w:rPr>
  </w:style>
  <w:style w:type="paragraph" w:customStyle="1" w:styleId="centered">
    <w:name w:val="centered"/>
    <w:basedOn w:val="a1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/>
      <w:lang w:val="en-US" w:eastAsia="ja-JP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overflowPunct w:val="0"/>
      <w:autoSpaceDE w:val="0"/>
      <w:autoSpaceDN w:val="0"/>
      <w:adjustRightInd w:val="0"/>
      <w:spacing w:after="80"/>
      <w:ind w:left="432" w:hanging="432"/>
      <w:textAlignment w:val="baseline"/>
    </w:pPr>
    <w:rPr>
      <w:sz w:val="18"/>
      <w:lang w:val="en-US" w:eastAsia="ja-JP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paragraph" w:customStyle="1" w:styleId="note0">
    <w:name w:val="note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overflowPunct w:val="0"/>
      <w:autoSpaceDE w:val="0"/>
      <w:autoSpaceDN w:val="0"/>
      <w:adjustRightInd w:val="0"/>
      <w:snapToGrid w:val="0"/>
      <w:spacing w:afterLines="50" w:after="0" w:line="264" w:lineRule="auto"/>
      <w:jc w:val="both"/>
      <w:textAlignment w:val="baseline"/>
    </w:pPr>
    <w:rPr>
      <w:rFonts w:eastAsia="Batang"/>
      <w:kern w:val="2"/>
      <w:sz w:val="22"/>
      <w:szCs w:val="24"/>
      <w:lang w:eastAsia="ja-JP"/>
    </w:rPr>
  </w:style>
  <w:style w:type="paragraph" w:customStyle="1" w:styleId="ECCParagraph">
    <w:name w:val="ECC Paragraph"/>
    <w:basedOn w:val="a1"/>
    <w:link w:val="ECCParagraphZchn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szCs w:val="24"/>
      <w:lang w:eastAsia="ja-JP"/>
    </w:rPr>
  </w:style>
  <w:style w:type="paragraph" w:customStyle="1" w:styleId="ECCFootnote">
    <w:name w:val="ECC Footnote"/>
    <w:basedOn w:val="a1"/>
    <w:uiPriority w:val="99"/>
    <w:qFormat/>
    <w:pPr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ascii="Arial" w:hAnsi="Arial"/>
      <w:sz w:val="16"/>
      <w:szCs w:val="24"/>
      <w:lang w:val="en-US" w:eastAsia="ja-JP"/>
    </w:rPr>
  </w:style>
  <w:style w:type="character" w:customStyle="1" w:styleId="ECCParagraphZchn">
    <w:name w:val="ECC Paragraph Zchn"/>
    <w:link w:val="ECCParagraph"/>
    <w:qFormat/>
    <w:locked/>
    <w:rPr>
      <w:rFonts w:ascii="Arial" w:eastAsia="Times New Roman" w:hAnsi="Arial"/>
      <w:szCs w:val="24"/>
      <w:lang w:val="en-GB" w:eastAsia="ja-JP"/>
    </w:rPr>
  </w:style>
  <w:style w:type="paragraph" w:customStyle="1" w:styleId="Text1">
    <w:name w:val="Text 1"/>
    <w:basedOn w:val="a1"/>
    <w:qFormat/>
    <w:pPr>
      <w:overflowPunct w:val="0"/>
      <w:autoSpaceDE w:val="0"/>
      <w:autoSpaceDN w:val="0"/>
      <w:adjustRightInd w:val="0"/>
      <w:spacing w:after="240"/>
      <w:ind w:left="482"/>
      <w:jc w:val="both"/>
      <w:textAlignment w:val="baseline"/>
    </w:pPr>
    <w:rPr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overflowPunct w:val="0"/>
      <w:autoSpaceDE w:val="0"/>
      <w:autoSpaceDN w:val="0"/>
      <w:adjustRightInd w:val="0"/>
      <w:spacing w:before="0" w:after="240"/>
      <w:ind w:left="2880" w:hanging="960"/>
      <w:jc w:val="both"/>
      <w:textAlignment w:val="baseline"/>
      <w:outlineLvl w:val="9"/>
    </w:pPr>
    <w:rPr>
      <w:rFonts w:ascii="Times New Roman" w:hAnsi="Times New Roman"/>
      <w:lang w:eastAsia="ja-JP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overflowPunct w:val="0"/>
      <w:autoSpaceDE w:val="0"/>
      <w:autoSpaceDN w:val="0"/>
      <w:adjustRightInd w:val="0"/>
      <w:spacing w:before="200" w:after="100" w:afterAutospacing="1"/>
      <w:textAlignment w:val="baseline"/>
    </w:pPr>
    <w:rPr>
      <w:rFonts w:ascii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  <w:ind w:firstLine="480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Norma">
    <w:name w:val="Norma"/>
    <w:basedOn w:val="10"/>
    <w:qFormat/>
    <w:pPr>
      <w:overflowPunct w:val="0"/>
      <w:autoSpaceDE w:val="0"/>
      <w:autoSpaceDN w:val="0"/>
      <w:adjustRightInd w:val="0"/>
      <w:textAlignment w:val="baseline"/>
    </w:pPr>
    <w:rPr>
      <w:szCs w:val="36"/>
      <w:lang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ja-JP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24"/>
      <w:szCs w:val="24"/>
      <w:lang w:eastAsia="ja-JP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overflowPunct w:val="0"/>
      <w:autoSpaceDE w:val="0"/>
      <w:autoSpaceDN w:val="0"/>
      <w:adjustRightInd w:val="0"/>
      <w:snapToGrid w:val="0"/>
      <w:spacing w:after="120"/>
      <w:jc w:val="both"/>
      <w:textAlignment w:val="baseline"/>
    </w:pPr>
    <w:rPr>
      <w:rFonts w:eastAsia="Times New Roman"/>
      <w:sz w:val="22"/>
      <w:szCs w:val="22"/>
      <w:lang w:val="zh-CN" w:eastAsia="zh-CN"/>
    </w:rPr>
  </w:style>
  <w:style w:type="character" w:customStyle="1" w:styleId="EquationChar">
    <w:name w:val="Equation Char"/>
    <w:link w:val="Equation"/>
    <w:qFormat/>
    <w:rPr>
      <w:rFonts w:ascii="Times New Roman" w:eastAsia="Times New Roman" w:hAnsi="Times New Roman"/>
      <w:sz w:val="22"/>
      <w:szCs w:val="22"/>
      <w:lang w:val="zh-CN" w:eastAsia="zh-CN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0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rPr>
      <w:rFonts w:ascii="Times New Roman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ja-JP"/>
    </w:rPr>
  </w:style>
  <w:style w:type="character" w:customStyle="1" w:styleId="afffb">
    <w:name w:val="未处理的提及"/>
    <w:uiPriority w:val="52"/>
    <w:qFormat/>
    <w:rPr>
      <w:color w:val="808080"/>
      <w:shd w:val="clear" w:color="auto" w:fill="E6E6E6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62">
    <w:name w:val="未处理的提及6"/>
    <w:uiPriority w:val="52"/>
    <w:qFormat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1b">
    <w:name w:val="區別參考1"/>
    <w:uiPriority w:val="31"/>
    <w:qFormat/>
    <w:rPr>
      <w:smallCaps/>
      <w:color w:val="5A5A5A"/>
    </w:rPr>
  </w:style>
  <w:style w:type="paragraph" w:styleId="afffc">
    <w:name w:val="List Paragraph"/>
    <w:basedOn w:val="a1"/>
    <w:link w:val="afffd"/>
    <w:uiPriority w:val="34"/>
    <w:qFormat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2f2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CharChar44">
    <w:name w:val="Char Char44"/>
    <w:qFormat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paragraph" w:customStyle="1" w:styleId="440">
    <w:name w:val="(文字) (文字)4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7">
    <w:name w:val="Char Char3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4">
    <w:name w:val="Char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3">
    <w:name w:val="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4">
    <w:name w:val="Char Char114"/>
    <w:qFormat/>
    <w:rPr>
      <w:lang w:val="en-GB" w:eastAsia="ja-JP" w:bidi="ar-SA"/>
    </w:rPr>
  </w:style>
  <w:style w:type="paragraph" w:customStyle="1" w:styleId="1Char4">
    <w:name w:val="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4">
    <w:name w:val="Char Char1 Char Char4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4">
    <w:name w:val="Char Char Char Char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ja-JP"/>
    </w:rPr>
  </w:style>
  <w:style w:type="paragraph" w:customStyle="1" w:styleId="CharCharCharCharCharChar4">
    <w:name w:val="Char Char Char Char Char Char4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50">
    <w:name w:val="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2">
    <w:name w:val="Car C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4">
    <w:name w:val="Zchn Zchn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40">
    <w:name w:val="(文字) (文字)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40">
    <w:name w:val="(文字) (文字)3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0">
    <w:name w:val="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4">
    <w:name w:val="Char Char74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qFormat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qFormat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ja-JP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CharChar294">
    <w:name w:val="Char Char294"/>
    <w:qFormat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qFormat/>
    <w:rPr>
      <w:rFonts w:ascii="Arial" w:hAnsi="Arial"/>
      <w:sz w:val="32"/>
      <w:lang w:val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link w:val="Heading"/>
    <w:qFormat/>
    <w:rPr>
      <w:rFonts w:ascii="Arial" w:hAnsi="Arial"/>
      <w:b/>
      <w:lang w:val="en-US"/>
    </w:rPr>
  </w:style>
  <w:style w:type="paragraph" w:customStyle="1" w:styleId="Heading">
    <w:name w:val="Heading"/>
    <w:next w:val="a1"/>
    <w:link w:val="HeadingChar"/>
    <w:qFormat/>
    <w:pPr>
      <w:spacing w:before="360"/>
      <w:ind w:left="2552"/>
    </w:pPr>
    <w:rPr>
      <w:rFonts w:ascii="Arial" w:hAnsi="Arial"/>
      <w:b/>
      <w:lang w:eastAsia="fr-FR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eastAsia="zh-CN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GB" w:eastAsia="zh-CN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paragraph" w:customStyle="1" w:styleId="af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1LatinItalique">
    <w:name w:val="B1 + (Latin) Italique"/>
    <w:basedOn w:val="B10"/>
    <w:link w:val="B1LatinItaliqueC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val="zh-CN" w:eastAsia="zh-CN"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/>
      <w:i/>
      <w:iCs/>
      <w:lang w:val="zh-CN" w:eastAsia="zh-CN"/>
    </w:rPr>
  </w:style>
  <w:style w:type="character" w:customStyle="1" w:styleId="a9">
    <w:name w:val="註釋標題 字元"/>
    <w:basedOn w:val="a2"/>
    <w:link w:val="a8"/>
    <w:qFormat/>
    <w:rPr>
      <w:rFonts w:ascii="Times New Roman" w:eastAsia="MS Mincho" w:hAnsi="Times New Roman"/>
      <w:lang w:val="zh-CN" w:eastAsia="ja-JP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f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Objetducommentaire">
    <w:name w:val="Objet du commentaire"/>
    <w:basedOn w:val="af1"/>
    <w:next w:val="af1"/>
    <w:semiHidden/>
    <w:qFormat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Textedebulles">
    <w:name w:val="Texte de bulles"/>
    <w:basedOn w:val="a1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PMingLiU" w:hAnsi="Tahoma" w:cs="Tahoma"/>
      <w:sz w:val="16"/>
      <w:szCs w:val="16"/>
      <w:lang w:eastAsia="ja-JP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/>
      <w:sz w:val="18"/>
      <w:lang w:val="zh-CN" w:eastAsia="zh-CN"/>
    </w:rPr>
  </w:style>
  <w:style w:type="paragraph" w:customStyle="1" w:styleId="Arial">
    <w:name w:val="正文 + Arial"/>
    <w:basedOn w:val="T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16"/>
      <w:szCs w:val="16"/>
      <w:lang w:eastAsia="zh-CN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ja-JP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ja-JP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ja-JP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ja-JP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ja-JP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ja-JP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ja-JP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ja-JP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ja-JP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ja-JP"/>
    </w:rPr>
  </w:style>
  <w:style w:type="table" w:customStyle="1" w:styleId="TableStyle1">
    <w:name w:val="Table Style1"/>
    <w:basedOn w:val="a3"/>
    <w:qFormat/>
    <w:rPr>
      <w:rFonts w:ascii="Times New Roman" w:eastAsia="PMingLiU" w:hAnsi="Times New Roman"/>
      <w:lang w:val="en-GB" w:eastAsia="en-GB"/>
    </w:rPr>
    <w:tblPr/>
  </w:style>
  <w:style w:type="character" w:customStyle="1" w:styleId="MTDisplayEquationZchn">
    <w:name w:val="MTDisplayEquation Zchn"/>
    <w:link w:val="MTDisplayEquation"/>
    <w:qFormat/>
    <w:rPr>
      <w:rFonts w:ascii="Times New Roman" w:eastAsia="Times New Roman" w:hAnsi="Times New Roman"/>
      <w:lang w:val="zh-CN" w:eastAsia="ja-JP"/>
    </w:rPr>
  </w:style>
  <w:style w:type="character" w:customStyle="1" w:styleId="ENChar">
    <w:name w:val="EN Char"/>
    <w:qFormat/>
    <w:rPr>
      <w:rFonts w:ascii="Times New Roman" w:hAnsi="Times New Roman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2">
    <w:name w:val="修订7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character" w:customStyle="1" w:styleId="Char11">
    <w:name w:val="批注主题 Char1"/>
    <w:qFormat/>
    <w:rPr>
      <w:rFonts w:eastAsia="MS Mincho"/>
      <w:b/>
      <w:bCs/>
      <w:lang w:val="en-GB"/>
    </w:rPr>
  </w:style>
  <w:style w:type="character" w:customStyle="1" w:styleId="EditorsNoteChar1">
    <w:name w:val="Editor's Note Char1"/>
    <w:qFormat/>
    <w:rPr>
      <w:rFonts w:ascii="Times New Roman" w:hAnsi="Times New Roman"/>
      <w:color w:val="FF0000"/>
      <w:lang w:val="en-GB" w:eastAsia="en-US"/>
    </w:rPr>
  </w:style>
  <w:style w:type="character" w:customStyle="1" w:styleId="Char12">
    <w:name w:val="日期 Char1"/>
    <w:qFormat/>
    <w:rPr>
      <w:rFonts w:eastAsia="MS Mincho"/>
      <w:lang w:val="en-GB" w:eastAsia="zh-CN"/>
    </w:rPr>
  </w:style>
  <w:style w:type="paragraph" w:customStyle="1" w:styleId="3e">
    <w:name w:val="吹き出し3"/>
    <w:basedOn w:val="a1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paragraph" w:customStyle="1" w:styleId="1c">
    <w:name w:val="无间隔1"/>
    <w:qFormat/>
    <w:rPr>
      <w:rFonts w:ascii="Times New Roman" w:hAnsi="Times New Roman"/>
      <w:lang w:val="en-GB" w:eastAsia="en-US"/>
    </w:rPr>
  </w:style>
  <w:style w:type="paragraph" w:customStyle="1" w:styleId="Arial0">
    <w:name w:val="Arial"/>
    <w:basedOn w:val="a1"/>
    <w:qFormat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val="fr-FR" w:eastAsia="ja-JP"/>
    </w:rPr>
  </w:style>
  <w:style w:type="paragraph" w:customStyle="1" w:styleId="63">
    <w:name w:val="无间隔6"/>
    <w:qFormat/>
    <w:rPr>
      <w:rFonts w:ascii="Times New Roman" w:hAnsi="Times New Roman"/>
      <w:lang w:val="en-GB" w:eastAsia="en-US"/>
    </w:rPr>
  </w:style>
  <w:style w:type="character" w:customStyle="1" w:styleId="CharChar36">
    <w:name w:val="Char Char36"/>
    <w:qFormat/>
    <w:rPr>
      <w:rFonts w:ascii="Arial" w:hAnsi="Arial" w:cs="Arial" w:hint="default"/>
      <w:sz w:val="22"/>
      <w:lang w:val="en-GB" w:eastAsia="en-US" w:bidi="ar-SA"/>
    </w:rPr>
  </w:style>
  <w:style w:type="paragraph" w:customStyle="1" w:styleId="MO">
    <w:name w:val="MO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CharChar215">
    <w:name w:val="Char Char215"/>
    <w:qFormat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qFormat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PlainTextChar3">
    <w:name w:val="Plain Text Char3"/>
    <w:qFormat/>
    <w:rPr>
      <w:rFonts w:ascii="Courier New" w:eastAsia="宋体" w:hAnsi="Courier New" w:cs="Times New Roman"/>
      <w:kern w:val="0"/>
      <w:sz w:val="20"/>
      <w:szCs w:val="20"/>
      <w:lang w:val="nb-NO" w:eastAsia="ja-JP"/>
    </w:rPr>
  </w:style>
  <w:style w:type="character" w:customStyle="1" w:styleId="CharChar253">
    <w:name w:val="Char Char253"/>
    <w:qFormat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qFormat/>
    <w:rPr>
      <w:rFonts w:ascii="Times New Roman" w:hAnsi="Times New Roman"/>
      <w:lang w:val="en-GB"/>
    </w:rPr>
  </w:style>
  <w:style w:type="character" w:customStyle="1" w:styleId="CharChar203">
    <w:name w:val="Char Char203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d">
    <w:name w:val="수정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qFormat/>
    <w:rPr>
      <w:rFonts w:ascii="Arial" w:hAnsi="Arial"/>
      <w:b/>
      <w:i/>
      <w:sz w:val="18"/>
      <w:lang w:val="en-GB" w:eastAsia="en-US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BN">
    <w:name w:val="IBN"/>
    <w:basedOn w:val="a1"/>
    <w:qFormat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e9pt">
    <w:name w:val="1e) 9 pt"/>
    <w:basedOn w:val="B10"/>
    <w:link w:val="1e9ptC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zh-CN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/>
      <w:szCs w:val="18"/>
      <w:lang w:val="en-GB" w:eastAsia="zh-CN"/>
    </w:rPr>
  </w:style>
  <w:style w:type="paragraph" w:customStyle="1" w:styleId="Npr">
    <w:name w:val="Npr"/>
    <w:basedOn w:val="a1"/>
    <w:qFormat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Times New Roman" w:hAnsi="Arial" w:cs="Arial"/>
      <w:sz w:val="18"/>
      <w:lang w:eastAsia="ja-JP"/>
    </w:rPr>
  </w:style>
  <w:style w:type="character" w:customStyle="1" w:styleId="B3Char2">
    <w:name w:val="B3 Char2"/>
    <w:qFormat/>
    <w:rPr>
      <w:lang w:val="en-GB" w:eastAsia="en-GB"/>
    </w:rPr>
  </w:style>
  <w:style w:type="paragraph" w:customStyle="1" w:styleId="NormalLatinItalique">
    <w:name w:val="Normal + (Latin) Italique"/>
    <w:basedOn w:val="a1"/>
    <w:link w:val="NormalLatinItaliqueC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/>
      <w:lang w:val="en-GB" w:eastAsia="zh-CN"/>
    </w:rPr>
  </w:style>
  <w:style w:type="character" w:customStyle="1" w:styleId="H6Car">
    <w:name w:val="H6 Car"/>
    <w:qFormat/>
    <w:rPr>
      <w:rFonts w:ascii="Arial" w:hAnsi="Arial"/>
      <w:sz w:val="22"/>
      <w:lang w:val="en-GB"/>
    </w:rPr>
  </w:style>
  <w:style w:type="paragraph" w:customStyle="1" w:styleId="B3H6">
    <w:name w:val="B3H6"/>
    <w:basedOn w:val="B30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NB2">
    <w:name w:val="NB2"/>
    <w:basedOn w:val="ZG"/>
    <w:qFormat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val="en-US" w:eastAsia="ja-JP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tableentry">
    <w:name w:val="table entry"/>
    <w:basedOn w:val="a1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ja-JP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paragraph" w:customStyle="1" w:styleId="H60">
    <w:name w:val="样式 H6"/>
    <w:basedOn w:val="H6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TH0">
    <w:name w:val="样式 TH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  <w:lang w:eastAsia="zh-CN"/>
    </w:rPr>
  </w:style>
  <w:style w:type="character" w:customStyle="1" w:styleId="Underrubrik2Char4">
    <w:name w:val="Underrubrik2 Char4"/>
    <w:qFormat/>
    <w:rPr>
      <w:rFonts w:ascii="Arial" w:hAnsi="Arial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/>
      <w:b/>
      <w:bCs/>
      <w:lang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/>
      <w:b/>
      <w:bCs/>
      <w:lang w:val="fr-FR" w:eastAsia="en-GB"/>
    </w:rPr>
  </w:style>
  <w:style w:type="paragraph" w:customStyle="1" w:styleId="TAH8pt">
    <w:name w:val="TAH + 8 pt"/>
    <w:basedOn w:val="TAH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ja-JP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paragraph" w:customStyle="1" w:styleId="TableEntry0">
    <w:name w:val="Table Entry"/>
    <w:basedOn w:val="a1"/>
    <w:next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Times New Roman" w:hAnsi="IMHNGF+BookmanOldStyle"/>
      <w:sz w:val="24"/>
      <w:szCs w:val="24"/>
      <w:lang w:val="en-US" w:eastAsia="ja-JP"/>
    </w:rPr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tac0">
    <w:name w:val="tac0"/>
    <w:basedOn w:val="a1"/>
    <w:qFormat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Arial"/>
      <w:sz w:val="18"/>
      <w:szCs w:val="18"/>
      <w:lang w:val="en-US" w:eastAsia="zh-CN"/>
    </w:rPr>
  </w:style>
  <w:style w:type="paragraph" w:customStyle="1" w:styleId="tal00">
    <w:name w:val="tal0"/>
    <w:basedOn w:val="a1"/>
    <w:qFormat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18"/>
      <w:szCs w:val="18"/>
      <w:lang w:val="en-US" w:eastAsia="zh-CN"/>
    </w:rPr>
  </w:style>
  <w:style w:type="character" w:customStyle="1" w:styleId="CharChar11">
    <w:name w:val="Char Char11"/>
    <w:qFormat/>
    <w:rPr>
      <w:lang w:val="en-GB" w:eastAsia="en-US" w:bidi="ar-SA"/>
    </w:rPr>
  </w:style>
  <w:style w:type="paragraph" w:customStyle="1" w:styleId="910">
    <w:name w:val="目录 91"/>
    <w:basedOn w:val="81"/>
    <w:qFormat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TML0">
    <w:name w:val="HTML 預設格式 字元"/>
    <w:basedOn w:val="a2"/>
    <w:link w:val="HTML"/>
    <w:qFormat/>
    <w:rPr>
      <w:rFonts w:ascii="Courier New" w:eastAsia="MS Mincho" w:hAnsi="Courier New"/>
      <w:lang w:val="en-GB" w:eastAsia="ja-JP"/>
    </w:rPr>
  </w:style>
  <w:style w:type="paragraph" w:customStyle="1" w:styleId="msolistparagraph0">
    <w:name w:val="msolistparagraph"/>
    <w:basedOn w:val="a1"/>
    <w:qFormat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rFonts w:eastAsia="Times New Roman"/>
      <w:sz w:val="24"/>
      <w:szCs w:val="24"/>
      <w:lang w:val="en-US" w:eastAsia="ja-JP"/>
    </w:rPr>
  </w:style>
  <w:style w:type="paragraph" w:customStyle="1" w:styleId="no0">
    <w:name w:val="no"/>
    <w:basedOn w:val="a1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en-US" w:eastAsia="ja-JP"/>
    </w:rPr>
  </w:style>
  <w:style w:type="paragraph" w:customStyle="1" w:styleId="talcharchar0">
    <w:name w:val="talcharchar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ja-JP"/>
    </w:rPr>
  </w:style>
  <w:style w:type="paragraph" w:customStyle="1" w:styleId="tal1">
    <w:name w:val="t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ja-JP"/>
    </w:rPr>
  </w:style>
  <w:style w:type="character" w:customStyle="1" w:styleId="h4Char5">
    <w:name w:val="h4 Char5"/>
    <w:qFormat/>
    <w:rPr>
      <w:rFonts w:ascii="Arial" w:hAnsi="Arial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/>
      <w:sz w:val="36"/>
      <w:lang w:val="en-GB" w:eastAsia="en-US" w:bidi="ar-SA"/>
    </w:rPr>
  </w:style>
  <w:style w:type="paragraph" w:customStyle="1" w:styleId="PLBold">
    <w:name w:val="PL Bold"/>
    <w:basedOn w:val="PL"/>
    <w:link w:val="PLBoldChar"/>
    <w:qFormat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PLBoldChar">
    <w:name w:val="PL Bold Char"/>
    <w:link w:val="PLBold"/>
    <w:qFormat/>
    <w:rPr>
      <w:rFonts w:ascii="Courier New" w:eastAsia="MS Gothic" w:hAnsi="Courier New"/>
      <w:b/>
      <w:bCs/>
      <w:sz w:val="16"/>
      <w:lang w:val="en-GB" w:eastAsia="ja-JP"/>
    </w:rPr>
  </w:style>
  <w:style w:type="paragraph" w:customStyle="1" w:styleId="PLBold0">
    <w:name w:val="PL + Bold"/>
    <w:basedOn w:val="PL"/>
    <w:link w:val="PLBoldChar0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PLBoldChar0">
    <w:name w:val="PL + Bold Char"/>
    <w:link w:val="PLBold0"/>
    <w:qFormat/>
    <w:rPr>
      <w:rFonts w:ascii="Courier New" w:eastAsia="Times New Roman" w:hAnsi="Courier New"/>
      <w:sz w:val="16"/>
      <w:lang w:val="en-GB" w:eastAsia="ja-JP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Head2AChar6">
    <w:name w:val="Head2A Char6"/>
    <w:qFormat/>
    <w:rPr>
      <w:rFonts w:eastAsia="MS Mincho"/>
      <w:sz w:val="32"/>
      <w:lang w:val="en-GB" w:eastAsia="en-US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Heading2Char2">
    <w:name w:val="Heading 2 Char2"/>
    <w:qFormat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/>
      <w:sz w:val="36"/>
      <w:lang w:val="en-GB" w:eastAsia="en-GB" w:bidi="ar-SA"/>
    </w:rPr>
  </w:style>
  <w:style w:type="character" w:customStyle="1" w:styleId="FooterChar1">
    <w:name w:val="Footer Char1"/>
    <w:uiPriority w:val="99"/>
    <w:qFormat/>
    <w:rPr>
      <w:rFonts w:ascii="Arial" w:hAnsi="Arial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paragraph" w:customStyle="1" w:styleId="30mm">
    <w:name w:val="段落フォント + 左 :  30 mm"/>
    <w:basedOn w:val="B20"/>
    <w:qFormat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Times New Roman"/>
      <w:lang w:eastAsia="ja-JP"/>
    </w:rPr>
  </w:style>
  <w:style w:type="paragraph" w:customStyle="1" w:styleId="LD1">
    <w:name w:val="LD 1"/>
    <w:basedOn w:val="a1"/>
    <w:qFormat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affff0">
    <w:name w:val="標準番号"/>
    <w:basedOn w:val="a1"/>
    <w:qFormat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eastAsia="MS PGothic" w:hAnsi="Arial"/>
      <w:kern w:val="2"/>
      <w:sz w:val="24"/>
      <w:lang w:val="en-US" w:eastAsia="ja-JP"/>
    </w:rPr>
  </w:style>
  <w:style w:type="paragraph" w:customStyle="1" w:styleId="Arial1">
    <w:name w:val="標準 + Aria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ja-JP"/>
    </w:rPr>
  </w:style>
  <w:style w:type="paragraph" w:customStyle="1" w:styleId="H600">
    <w:name w:val="H6 + 左侧:  0 厘米"/>
    <w:basedOn w:val="H6"/>
    <w:qFormat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lang w:eastAsia="zh-CN"/>
    </w:rPr>
  </w:style>
  <w:style w:type="paragraph" w:customStyle="1" w:styleId="2f3">
    <w:name w:val="列出段落2"/>
    <w:basedOn w:val="a1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ja-JP"/>
    </w:rPr>
  </w:style>
  <w:style w:type="paragraph" w:customStyle="1" w:styleId="1e">
    <w:name w:val="列出段落1"/>
    <w:basedOn w:val="a1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ja-JP"/>
    </w:r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b31">
    <w:name w:val="b3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1"/>
    <w:qFormat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1"/>
    <w:qFormat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f1">
    <w:name w:val="段落フォント"/>
    <w:qFormat/>
  </w:style>
  <w:style w:type="character" w:customStyle="1" w:styleId="affff2">
    <w:name w:val="脚注番号"/>
    <w:qFormat/>
    <w:rPr>
      <w:b/>
      <w:position w:val="3"/>
      <w:sz w:val="16"/>
    </w:rPr>
  </w:style>
  <w:style w:type="character" w:customStyle="1" w:styleId="affff3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3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4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affff4">
    <w:name w:val="番号付け記号"/>
    <w:qFormat/>
  </w:style>
  <w:style w:type="paragraph" w:customStyle="1" w:styleId="affff5">
    <w:name w:val="見出し"/>
    <w:basedOn w:val="a1"/>
    <w:next w:val="af2"/>
    <w:qFormat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6">
    <w:name w:val="図表番号"/>
    <w:basedOn w:val="a1"/>
    <w:qFormat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7">
    <w:name w:val="索引"/>
    <w:basedOn w:val="a1"/>
    <w:qFormat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affff8">
    <w:name w:val="段落番号"/>
    <w:basedOn w:val="a5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2f4">
    <w:name w:val="段落番号 2"/>
    <w:basedOn w:val="affff8"/>
    <w:qFormat/>
    <w:pPr>
      <w:ind w:left="851" w:hanging="284"/>
    </w:pPr>
  </w:style>
  <w:style w:type="paragraph" w:customStyle="1" w:styleId="affff9">
    <w:name w:val="箇条書き"/>
    <w:basedOn w:val="a5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2f5">
    <w:name w:val="箇条書き 2"/>
    <w:basedOn w:val="affff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">
    <w:name w:val="箇条書き 3"/>
    <w:basedOn w:val="2f5"/>
    <w:qFormat/>
    <w:pPr>
      <w:ind w:left="1135"/>
    </w:pPr>
  </w:style>
  <w:style w:type="paragraph" w:customStyle="1" w:styleId="2f6">
    <w:name w:val="一覧 2"/>
    <w:basedOn w:val="a5"/>
    <w:qFormat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3f0">
    <w:name w:val="一覧 3"/>
    <w:basedOn w:val="2f6"/>
    <w:qFormat/>
    <w:pPr>
      <w:ind w:left="1135"/>
    </w:pPr>
  </w:style>
  <w:style w:type="paragraph" w:customStyle="1" w:styleId="47">
    <w:name w:val="一覧 4"/>
    <w:basedOn w:val="3f0"/>
    <w:qFormat/>
    <w:pPr>
      <w:ind w:left="1418"/>
    </w:pPr>
  </w:style>
  <w:style w:type="paragraph" w:customStyle="1" w:styleId="56">
    <w:name w:val="一覧 5"/>
    <w:basedOn w:val="47"/>
    <w:qFormat/>
    <w:pPr>
      <w:ind w:left="1702"/>
    </w:pPr>
  </w:style>
  <w:style w:type="paragraph" w:customStyle="1" w:styleId="48">
    <w:name w:val="箇条書き 4"/>
    <w:basedOn w:val="3f"/>
    <w:qFormat/>
    <w:pPr>
      <w:ind w:left="1418"/>
    </w:pPr>
  </w:style>
  <w:style w:type="paragraph" w:customStyle="1" w:styleId="57">
    <w:name w:val="箇条書き 5"/>
    <w:basedOn w:val="48"/>
    <w:qFormat/>
    <w:pPr>
      <w:ind w:left="1702"/>
    </w:pPr>
  </w:style>
  <w:style w:type="paragraph" w:customStyle="1" w:styleId="affffa">
    <w:name w:val="コメント文字列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affffb">
    <w:name w:val="コメント内容"/>
    <w:basedOn w:val="affffa"/>
    <w:next w:val="affffa"/>
    <w:qFormat/>
    <w:rPr>
      <w:b/>
      <w:bCs/>
    </w:rPr>
  </w:style>
  <w:style w:type="paragraph" w:customStyle="1" w:styleId="affffc">
    <w:name w:val="見出しマップ"/>
    <w:basedOn w:val="a1"/>
    <w:qFormat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fffd">
    <w:name w:val="書式なし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0">
    <w:name w:val="本文 21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0">
    <w:name w:val="本文 31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0">
    <w:name w:val="標準 (Web)"/>
    <w:basedOn w:val="a1"/>
    <w:qFormat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ja-JP"/>
    </w:rPr>
  </w:style>
  <w:style w:type="paragraph" w:customStyle="1" w:styleId="2f7">
    <w:name w:val="本文インデント 2"/>
    <w:basedOn w:val="a1"/>
    <w:qFormat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fffe">
    <w:name w:val="標準インデント"/>
    <w:basedOn w:val="a1"/>
    <w:qFormat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ffff">
    <w:name w:val="記"/>
    <w:basedOn w:val="a1"/>
    <w:next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ffff0">
    <w:name w:val="表の内容"/>
    <w:basedOn w:val="a1"/>
    <w:qFormat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afffff1">
    <w:name w:val="表の見出し"/>
    <w:basedOn w:val="afffff0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afffff2">
    <w:name w:val="枠の内容"/>
    <w:basedOn w:val="af2"/>
    <w:qFormat/>
  </w:style>
  <w:style w:type="character" w:customStyle="1" w:styleId="CharChar22">
    <w:name w:val="Char Char22"/>
    <w:qFormat/>
    <w:rPr>
      <w:rFonts w:ascii="Arial" w:hAnsi="Arial"/>
      <w:lang w:val="en-GB"/>
    </w:rPr>
  </w:style>
  <w:style w:type="paragraph" w:customStyle="1" w:styleId="numberedlist0">
    <w:name w:val="numbered list"/>
    <w:basedOn w:val="aa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lang w:eastAsia="ja-JP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napToGrid w:val="0"/>
      <w:sz w:val="22"/>
      <w:lang w:val="fr-FR" w:eastAsia="ja-JP"/>
    </w:rPr>
  </w:style>
  <w:style w:type="paragraph" w:customStyle="1" w:styleId="Cell">
    <w:name w:val="Cell"/>
    <w:basedOn w:val="a1"/>
    <w:qFormat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Times New Roman"/>
      <w:sz w:val="16"/>
      <w:lang w:val="en-US" w:eastAsia="ja-JP"/>
    </w:rPr>
  </w:style>
  <w:style w:type="paragraph" w:customStyle="1" w:styleId="h61">
    <w:name w:val="h6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ja-JP"/>
    </w:rPr>
  </w:style>
  <w:style w:type="paragraph" w:customStyle="1" w:styleId="tah0">
    <w:name w:val="tah"/>
    <w:basedOn w:val="a1"/>
    <w:qFormat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Times New Roman"/>
      <w:lang w:val="en-AU" w:eastAsia="ja-JP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paragraph" w:customStyle="1" w:styleId="Revision2">
    <w:name w:val="Revision2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1f">
    <w:name w:val="段落フォント1"/>
    <w:qFormat/>
  </w:style>
  <w:style w:type="character" w:customStyle="1" w:styleId="1f0">
    <w:name w:val="コメント参照1"/>
    <w:qFormat/>
    <w:rPr>
      <w:sz w:val="16"/>
    </w:rPr>
  </w:style>
  <w:style w:type="paragraph" w:customStyle="1" w:styleId="1f1">
    <w:name w:val="図表番号1"/>
    <w:basedOn w:val="a1"/>
    <w:qFormat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2">
    <w:name w:val="段落番号1"/>
    <w:basedOn w:val="a5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211">
    <w:name w:val="段落番号 21"/>
    <w:basedOn w:val="1f2"/>
    <w:qFormat/>
    <w:pPr>
      <w:ind w:left="851" w:hanging="284"/>
    </w:pPr>
  </w:style>
  <w:style w:type="paragraph" w:customStyle="1" w:styleId="1f3">
    <w:name w:val="箇条書き1"/>
    <w:basedOn w:val="a5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212">
    <w:name w:val="箇条書き 21"/>
    <w:basedOn w:val="1f3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1">
    <w:name w:val="箇条書き 31"/>
    <w:basedOn w:val="212"/>
    <w:qFormat/>
    <w:pPr>
      <w:ind w:left="1135"/>
    </w:pPr>
  </w:style>
  <w:style w:type="paragraph" w:customStyle="1" w:styleId="213">
    <w:name w:val="一覧 21"/>
    <w:basedOn w:val="a5"/>
    <w:qFormat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312">
    <w:name w:val="一覧 31"/>
    <w:basedOn w:val="213"/>
    <w:qFormat/>
    <w:pPr>
      <w:ind w:left="1135"/>
    </w:pPr>
  </w:style>
  <w:style w:type="paragraph" w:customStyle="1" w:styleId="410">
    <w:name w:val="一覧 41"/>
    <w:basedOn w:val="312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1">
    <w:name w:val="箇条書き 41"/>
    <w:basedOn w:val="311"/>
    <w:qFormat/>
    <w:pPr>
      <w:ind w:left="1418"/>
    </w:pPr>
  </w:style>
  <w:style w:type="paragraph" w:customStyle="1" w:styleId="511">
    <w:name w:val="箇条書き 51"/>
    <w:basedOn w:val="411"/>
    <w:qFormat/>
    <w:pPr>
      <w:ind w:left="1702"/>
    </w:pPr>
  </w:style>
  <w:style w:type="paragraph" w:customStyle="1" w:styleId="1f4">
    <w:name w:val="コメント文字列1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f5">
    <w:name w:val="コメント内容1"/>
    <w:basedOn w:val="1f4"/>
    <w:next w:val="1f4"/>
    <w:qFormat/>
    <w:rPr>
      <w:b/>
      <w:bCs/>
    </w:rPr>
  </w:style>
  <w:style w:type="paragraph" w:customStyle="1" w:styleId="1f6">
    <w:name w:val="見出しマップ1"/>
    <w:basedOn w:val="a1"/>
    <w:qFormat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1">
    <w:name w:val="標準 (Web)1"/>
    <w:basedOn w:val="a1"/>
    <w:qFormat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ja-JP"/>
    </w:rPr>
  </w:style>
  <w:style w:type="paragraph" w:customStyle="1" w:styleId="214">
    <w:name w:val="本文インデント 21"/>
    <w:basedOn w:val="a1"/>
    <w:qFormat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1"/>
    <w:qFormat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9">
    <w:name w:val="記1"/>
    <w:basedOn w:val="a1"/>
    <w:next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1fa">
    <w:name w:val="题注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fb">
    <w:name w:val="图表目录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Heading4Char1">
    <w:name w:val="Heading 4 Char1"/>
    <w:qFormat/>
    <w:rPr>
      <w:rFonts w:ascii="Arial" w:hAnsi="Arial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DAText">
    <w:name w:val="DA_Text"/>
    <w:basedOn w:val="a1"/>
    <w:link w:val="DATextZchn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Times New Roman" w:eastAsia="Times New Roman" w:hAnsi="Times New Roman"/>
      <w:szCs w:val="24"/>
      <w:lang w:val="de-DE" w:eastAsia="de-DE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33">
    <w:name w:val="清單 3 字元"/>
    <w:link w:val="32"/>
    <w:uiPriority w:val="99"/>
    <w:qFormat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2f8">
    <w:name w:val="无间隔2"/>
    <w:qFormat/>
    <w:rPr>
      <w:rFonts w:ascii="Times New Roman" w:hAnsi="Times New Roman"/>
      <w:lang w:val="en-GB" w:eastAsia="en-US"/>
    </w:rPr>
  </w:style>
  <w:style w:type="paragraph" w:customStyle="1" w:styleId="CarCar53">
    <w:name w:val="Car Car5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font5">
    <w:name w:val="font5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ulim" w:hAnsi="Arial" w:cs="Arial"/>
      <w:b/>
      <w:bCs/>
      <w:sz w:val="18"/>
      <w:szCs w:val="18"/>
      <w:lang w:val="en-US" w:eastAsia="ja-JP"/>
    </w:rPr>
  </w:style>
  <w:style w:type="paragraph" w:customStyle="1" w:styleId="font6">
    <w:name w:val="font6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ulim" w:hAnsi="Arial" w:cs="Arial"/>
      <w:sz w:val="18"/>
      <w:szCs w:val="18"/>
      <w:lang w:val="en-US" w:eastAsia="ja-JP"/>
    </w:rPr>
  </w:style>
  <w:style w:type="paragraph" w:customStyle="1" w:styleId="font7">
    <w:name w:val="font7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ulim" w:hAnsi="Arial" w:cs="Arial"/>
      <w:sz w:val="16"/>
      <w:szCs w:val="16"/>
      <w:lang w:val="en-US" w:eastAsia="ja-JP"/>
    </w:rPr>
  </w:style>
  <w:style w:type="paragraph" w:customStyle="1" w:styleId="font8">
    <w:name w:val="font8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eastAsia="Malgun Gothic" w:hAnsi="Malgun Gothic" w:cs="Gulim"/>
      <w:sz w:val="16"/>
      <w:szCs w:val="16"/>
      <w:lang w:val="en-US" w:eastAsia="ja-JP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ja-JP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ja-JP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ja-JP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ja-JP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ja-JP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ja-JP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ja-JP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ja-JP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ja-JP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ja-JP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ja-JP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ja-JP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ja-JP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ja-JP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ja-JP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ja-JP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ja-JP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ja-JP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b/>
      <w:bCs/>
      <w:lang w:val="en-US" w:eastAsia="ja-JP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ja-JP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ja-JP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ja-JP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ja-JP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eastAsia="Gulim" w:hAnsi="Gulim" w:cs="Gulim"/>
      <w:sz w:val="18"/>
      <w:szCs w:val="18"/>
      <w:lang w:val="en-US" w:eastAsia="ja-JP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val="en-US" w:eastAsia="ja-JP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eastAsia="Gulim" w:hAnsi="Gulim" w:cs="Gulim"/>
      <w:sz w:val="24"/>
      <w:szCs w:val="24"/>
      <w:lang w:val="en-US" w:eastAsia="ja-JP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ja-JP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ja-JP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val="en-US" w:eastAsia="ja-JP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ja-JP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ja-JP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ja-JP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ja-JP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ja-JP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ja-JP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ja-JP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ja-JP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ja-JP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ja-JP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ja-JP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ja-JP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ja-JP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paragraph" w:customStyle="1" w:styleId="editorsnote0">
    <w:name w:val="editorsnot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Calibri"/>
      <w:sz w:val="24"/>
      <w:szCs w:val="24"/>
      <w:lang w:val="sv-SE" w:eastAsia="sv-SE"/>
    </w:rPr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133">
    <w:name w:val="Char Char133"/>
    <w:semiHidden/>
    <w:rPr>
      <w:rFonts w:ascii="宋体" w:eastAsia="宋体" w:hAnsi="宋体" w:hint="eastAsia"/>
      <w:lang w:val="en-GB" w:eastAsia="en-US" w:bidi="ar-SA"/>
    </w:rPr>
  </w:style>
  <w:style w:type="character" w:customStyle="1" w:styleId="Absatz-Standardschriftart3">
    <w:name w:val="Absatz-Standardschriftart3"/>
    <w:qFormat/>
  </w:style>
  <w:style w:type="paragraph" w:customStyle="1" w:styleId="3f1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153">
    <w:name w:val="Char Char153"/>
    <w:rPr>
      <w:rFonts w:ascii="Arial" w:hAnsi="Arial"/>
      <w:sz w:val="36"/>
      <w:lang w:val="en-GB"/>
    </w:rPr>
  </w:style>
  <w:style w:type="paragraph" w:customStyle="1" w:styleId="1fc">
    <w:name w:val="変更箇所1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GB" w:eastAsia="zh-CN"/>
    </w:rPr>
  </w:style>
  <w:style w:type="character" w:customStyle="1" w:styleId="1fd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e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paragraph" w:customStyle="1" w:styleId="TTan">
    <w:name w:val="TTan"/>
    <w:basedOn w:val="FP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paragraph" w:customStyle="1" w:styleId="58">
    <w:name w:val="修订5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14">
    <w:name w:val="批注文字 Char1"/>
    <w:qFormat/>
    <w:rPr>
      <w:rFonts w:eastAsia="宋体"/>
      <w:lang w:eastAsia="en-US"/>
    </w:rPr>
  </w:style>
  <w:style w:type="character" w:customStyle="1" w:styleId="Char2">
    <w:name w:val="批注主题 Char2"/>
    <w:qFormat/>
    <w:rPr>
      <w:rFonts w:eastAsia="宋体"/>
      <w:b/>
      <w:bCs/>
      <w:lang w:eastAsia="en-US"/>
    </w:rPr>
  </w:style>
  <w:style w:type="character" w:customStyle="1" w:styleId="Char15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6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7">
    <w:name w:val="纯文本 Char1"/>
    <w:qFormat/>
    <w:rPr>
      <w:rFonts w:ascii="Courier New" w:eastAsia="宋体" w:hAnsi="Courier New"/>
      <w:lang w:val="nb-NO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尾注文本 Char1"/>
    <w:qFormat/>
    <w:rPr>
      <w:rFonts w:eastAsia="宋体"/>
      <w:lang w:val="en-GB"/>
    </w:rPr>
  </w:style>
  <w:style w:type="character" w:customStyle="1" w:styleId="Char1a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paragraph" w:customStyle="1" w:styleId="3f2">
    <w:name w:val="変更箇所3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9">
    <w:name w:val="変更箇所2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a">
    <w:name w:val="수정2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paragraph" w:customStyle="1" w:styleId="49">
    <w:name w:val="修订4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1">
    <w:name w:val="目錄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ff">
    <w:name w:val="標號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ff0">
    <w:name w:val="圖表目錄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afffff3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Beschriftung1">
    <w:name w:val="Beschriftung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65">
    <w:name w:val="修订6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3f3">
    <w:name w:val="无间隔3"/>
    <w:qFormat/>
    <w:rPr>
      <w:rFonts w:ascii="Times New Roman" w:hAnsi="Times New Roman"/>
      <w:lang w:val="en-GB" w:eastAsia="en-US"/>
    </w:rPr>
  </w:style>
  <w:style w:type="paragraph" w:customStyle="1" w:styleId="3f4">
    <w:name w:val="수정3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20">
    <w:name w:val="메모 주제 Char2"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4a">
    <w:name w:val="수정4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11BodyTextChar">
    <w:name w:val="11 BodyText Char"/>
    <w:link w:val="11BodyText"/>
    <w:qFormat/>
    <w:rPr>
      <w:rFonts w:ascii="Arial" w:eastAsia="Times New Roman" w:hAnsi="Arial"/>
      <w:lang w:val="zh-CN" w:eastAsia="ja-JP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dc">
    <w:name w:val="Tad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ja-JP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zh-CN"/>
    </w:rPr>
  </w:style>
  <w:style w:type="paragraph" w:customStyle="1" w:styleId="TTH">
    <w:name w:val="TTH"/>
    <w:basedOn w:val="a1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Arial"/>
      <w:b/>
      <w:lang w:eastAsia="ja-JP"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Times New Roman"/>
      <w:lang w:eastAsia="zh-CN"/>
    </w:rPr>
  </w:style>
  <w:style w:type="paragraph" w:customStyle="1" w:styleId="21">
    <w:name w:val="21"/>
    <w:basedOn w:val="a1"/>
    <w:qFormat/>
    <w:pPr>
      <w:numPr>
        <w:ilvl w:val="1"/>
        <w:numId w:val="17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Times New Roma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Times New Roma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Times New Roma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Times New Roman" w:cs="Arial"/>
      <w:bCs/>
      <w:lang w:eastAsia="ja-JP"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1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f2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/>
      <w:sz w:val="36"/>
      <w:lang w:val="en-GB" w:eastAsia="ja-JP" w:bidi="ar-SA"/>
    </w:rPr>
  </w:style>
  <w:style w:type="paragraph" w:customStyle="1" w:styleId="220">
    <w:name w:val="本文 22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CommentSubjectChar2">
    <w:name w:val="Comment Subject Char2"/>
    <w:qFormat/>
    <w:rPr>
      <w:rFonts w:eastAsia="Times New Roman"/>
      <w:b/>
      <w:bCs/>
      <w:lang w:val="en-GB"/>
    </w:rPr>
  </w:style>
  <w:style w:type="paragraph" w:customStyle="1" w:styleId="4b">
    <w:name w:val="吹き出し4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2fb">
    <w:name w:val="段落フォント2"/>
    <w:qFormat/>
  </w:style>
  <w:style w:type="character" w:customStyle="1" w:styleId="2fc">
    <w:name w:val="コメント参照2"/>
    <w:qFormat/>
    <w:rPr>
      <w:sz w:val="16"/>
    </w:rPr>
  </w:style>
  <w:style w:type="paragraph" w:customStyle="1" w:styleId="2fd">
    <w:name w:val="図表番号2"/>
    <w:basedOn w:val="a1"/>
    <w:qFormat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e">
    <w:name w:val="段落番号2"/>
    <w:basedOn w:val="a5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221">
    <w:name w:val="段落番号 22"/>
    <w:basedOn w:val="2fe"/>
    <w:qFormat/>
    <w:pPr>
      <w:ind w:left="851" w:hanging="284"/>
    </w:pPr>
  </w:style>
  <w:style w:type="paragraph" w:customStyle="1" w:styleId="2ff">
    <w:name w:val="箇条書き2"/>
    <w:basedOn w:val="a5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222">
    <w:name w:val="箇条書き 22"/>
    <w:basedOn w:val="2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5"/>
    <w:qFormat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0">
    <w:name w:val="コメント文字列2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2ff1">
    <w:name w:val="コメント内容2"/>
    <w:basedOn w:val="2ff0"/>
    <w:next w:val="2ff0"/>
    <w:qFormat/>
    <w:rPr>
      <w:b/>
      <w:bCs/>
    </w:rPr>
  </w:style>
  <w:style w:type="paragraph" w:customStyle="1" w:styleId="2ff2">
    <w:name w:val="見出しマップ2"/>
    <w:basedOn w:val="a1"/>
    <w:qFormat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2ff3">
    <w:name w:val="書式なし2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ja-JP"/>
    </w:rPr>
  </w:style>
  <w:style w:type="paragraph" w:customStyle="1" w:styleId="224">
    <w:name w:val="本文インデント 22"/>
    <w:basedOn w:val="a1"/>
    <w:qFormat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2ff4">
    <w:name w:val="標準インデント2"/>
    <w:basedOn w:val="a1"/>
    <w:qFormat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2ff5">
    <w:name w:val="記2"/>
    <w:basedOn w:val="a1"/>
    <w:next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Heading1Char4">
    <w:name w:val="Heading 1 Char4"/>
    <w:rPr>
      <w:rFonts w:ascii="Arial" w:eastAsia="Times New Roman" w:hAnsi="Arial"/>
      <w:sz w:val="36"/>
      <w:lang w:val="en-GB"/>
    </w:rPr>
  </w:style>
  <w:style w:type="character" w:customStyle="1" w:styleId="aff6">
    <w:name w:val="副標題 字元"/>
    <w:basedOn w:val="a2"/>
    <w:link w:val="aff5"/>
    <w:uiPriority w:val="11"/>
    <w:qFormat/>
    <w:rPr>
      <w:rFonts w:ascii="Cambria" w:eastAsia="PMingLiU" w:hAnsi="Cambria"/>
      <w:i/>
      <w:iCs/>
      <w:sz w:val="24"/>
      <w:szCs w:val="24"/>
      <w:lang w:val="en-GB" w:eastAsia="ja-JP"/>
    </w:rPr>
  </w:style>
  <w:style w:type="paragraph" w:styleId="afffff4">
    <w:name w:val="No Spacing"/>
    <w:basedOn w:val="a1"/>
    <w:link w:val="afffff5"/>
    <w:uiPriority w:val="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PMingLiU" w:hAnsi="Arial"/>
      <w:lang w:val="zh-CN" w:eastAsia="zh-CN"/>
    </w:rPr>
  </w:style>
  <w:style w:type="character" w:customStyle="1" w:styleId="afffff5">
    <w:name w:val="無間距 字元"/>
    <w:link w:val="afffff4"/>
    <w:uiPriority w:val="1"/>
    <w:qFormat/>
    <w:rPr>
      <w:rFonts w:ascii="Arial" w:eastAsia="PMingLiU" w:hAnsi="Arial"/>
      <w:lang w:val="zh-CN" w:eastAsia="zh-CN"/>
    </w:rPr>
  </w:style>
  <w:style w:type="paragraph" w:styleId="afffff6">
    <w:name w:val="Quote"/>
    <w:basedOn w:val="a1"/>
    <w:next w:val="a1"/>
    <w:link w:val="afffff7"/>
    <w:uiPriority w:val="29"/>
    <w:qFormat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PMingLiU" w:hAnsi="Arial"/>
      <w:i/>
      <w:iCs/>
      <w:lang w:eastAsia="ja-JP"/>
    </w:rPr>
  </w:style>
  <w:style w:type="character" w:customStyle="1" w:styleId="afffff7">
    <w:name w:val="引文 字元"/>
    <w:basedOn w:val="a2"/>
    <w:link w:val="afffff6"/>
    <w:uiPriority w:val="29"/>
    <w:qFormat/>
    <w:rPr>
      <w:rFonts w:ascii="Arial" w:eastAsia="PMingLiU" w:hAnsi="Arial"/>
      <w:i/>
      <w:iCs/>
      <w:lang w:val="en-GB" w:eastAsia="ja-JP"/>
    </w:rPr>
  </w:style>
  <w:style w:type="paragraph" w:styleId="afffff8">
    <w:name w:val="Intense Quote"/>
    <w:basedOn w:val="a1"/>
    <w:next w:val="a1"/>
    <w:link w:val="afffff9"/>
    <w:uiPriority w:val="30"/>
    <w:qFormat/>
    <w:pPr>
      <w:pBdr>
        <w:bottom w:val="single" w:sz="4" w:space="4" w:color="4F81BD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eastAsia="PMingLiU" w:hAnsi="Arial"/>
      <w:b/>
      <w:bCs/>
      <w:i/>
      <w:iCs/>
      <w:color w:val="4F81BD"/>
      <w:lang w:eastAsia="ja-JP"/>
    </w:rPr>
  </w:style>
  <w:style w:type="character" w:customStyle="1" w:styleId="afffff9">
    <w:name w:val="鮮明引文 字元"/>
    <w:basedOn w:val="a2"/>
    <w:link w:val="afffff8"/>
    <w:uiPriority w:val="30"/>
    <w:qFormat/>
    <w:rPr>
      <w:rFonts w:ascii="Arial" w:eastAsia="PMingLiU" w:hAnsi="Arial"/>
      <w:b/>
      <w:bCs/>
      <w:i/>
      <w:iCs/>
      <w:color w:val="4F81BD"/>
      <w:lang w:val="en-GB" w:eastAsia="ja-JP"/>
    </w:rPr>
  </w:style>
  <w:style w:type="character" w:customStyle="1" w:styleId="1ff3">
    <w:name w:val="區別強調1"/>
    <w:uiPriority w:val="19"/>
    <w:qFormat/>
    <w:rPr>
      <w:i/>
      <w:iCs/>
      <w:color w:val="808080"/>
    </w:rPr>
  </w:style>
  <w:style w:type="character" w:customStyle="1" w:styleId="1ff4">
    <w:name w:val="鮮明強調1"/>
    <w:uiPriority w:val="21"/>
    <w:qFormat/>
    <w:rPr>
      <w:b/>
      <w:bCs/>
      <w:i/>
      <w:iCs/>
      <w:color w:val="4F81BD"/>
    </w:rPr>
  </w:style>
  <w:style w:type="character" w:customStyle="1" w:styleId="1ff5">
    <w:name w:val="鮮明參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6">
    <w:name w:val="書名1"/>
    <w:uiPriority w:val="33"/>
    <w:qFormat/>
    <w:rPr>
      <w:b/>
      <w:bCs/>
      <w:smallCaps/>
      <w:spacing w:val="5"/>
    </w:rPr>
  </w:style>
  <w:style w:type="paragraph" w:customStyle="1" w:styleId="1ff7">
    <w:name w:val="目錄標題1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val="zh-CN"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zh-CN" w:eastAsia="zh-CN" w:bidi="en-US"/>
    </w:rPr>
  </w:style>
  <w:style w:type="paragraph" w:customStyle="1" w:styleId="Highlight">
    <w:name w:val="Highlight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E36C0A"/>
      <w:lang w:eastAsia="ja-JP"/>
    </w:rPr>
  </w:style>
  <w:style w:type="paragraph" w:customStyle="1" w:styleId="Numbered1">
    <w:name w:val="Numbered 1"/>
    <w:basedOn w:val="a1"/>
    <w:qFormat/>
    <w:pPr>
      <w:numPr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lang w:eastAsia="ja-JP"/>
    </w:r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1"/>
    <w:link w:val="GlossaryChar"/>
    <w:uiPriority w:val="99"/>
    <w:qFormat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Times New Roman"/>
      <w:sz w:val="16"/>
      <w:szCs w:val="16"/>
      <w:lang w:val="zh-CN" w:eastAsia="zh-CN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/>
      <w:sz w:val="16"/>
      <w:szCs w:val="16"/>
      <w:lang w:val="zh-CN" w:eastAsia="zh-CN"/>
    </w:r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paragraph" w:customStyle="1" w:styleId="59">
    <w:name w:val="吹き出し5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3f5">
    <w:name w:val="段落フォント3"/>
    <w:qFormat/>
  </w:style>
  <w:style w:type="character" w:customStyle="1" w:styleId="3f6">
    <w:name w:val="コメント参照3"/>
    <w:qFormat/>
    <w:rPr>
      <w:sz w:val="16"/>
    </w:rPr>
  </w:style>
  <w:style w:type="paragraph" w:customStyle="1" w:styleId="3f7">
    <w:name w:val="図表番号3"/>
    <w:basedOn w:val="a1"/>
    <w:qFormat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8">
    <w:name w:val="段落番号3"/>
    <w:basedOn w:val="a5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230">
    <w:name w:val="段落番号 23"/>
    <w:basedOn w:val="3f8"/>
    <w:qFormat/>
    <w:pPr>
      <w:ind w:left="851" w:hanging="284"/>
    </w:pPr>
  </w:style>
  <w:style w:type="paragraph" w:customStyle="1" w:styleId="3f9">
    <w:name w:val="箇条書き3"/>
    <w:basedOn w:val="a5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231">
    <w:name w:val="箇条書き 23"/>
    <w:basedOn w:val="3f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a">
    <w:name w:val="コメント文字列3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3fb">
    <w:name w:val="コメント内容3"/>
    <w:basedOn w:val="3fa"/>
    <w:next w:val="3fa"/>
    <w:qFormat/>
    <w:rPr>
      <w:b/>
      <w:bCs/>
    </w:rPr>
  </w:style>
  <w:style w:type="paragraph" w:customStyle="1" w:styleId="3fc">
    <w:name w:val="見出しマップ3"/>
    <w:basedOn w:val="a1"/>
    <w:qFormat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3fd">
    <w:name w:val="書式なし3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ja-JP"/>
    </w:rPr>
  </w:style>
  <w:style w:type="paragraph" w:customStyle="1" w:styleId="233">
    <w:name w:val="本文インデント 23"/>
    <w:basedOn w:val="a1"/>
    <w:qFormat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3fe">
    <w:name w:val="標準インデント3"/>
    <w:basedOn w:val="a1"/>
    <w:qFormat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3ff">
    <w:name w:val="記3"/>
    <w:basedOn w:val="a1"/>
    <w:next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8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9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a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b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c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1"/>
    <w:link w:val="MediumGrid2Char"/>
    <w:uiPriority w:val="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PMingLiU" w:hAnsi="Arial"/>
      <w:lang w:val="zh-CN"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/>
      <w:lang w:val="zh-CN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character" w:customStyle="1" w:styleId="afffffa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d">
    <w:name w:val="註解主旨 字元1"/>
    <w:qFormat/>
    <w:rPr>
      <w:b/>
      <w:bCs/>
      <w:lang w:val="en-GB" w:eastAsia="sv-SE"/>
    </w:rPr>
  </w:style>
  <w:style w:type="paragraph" w:customStyle="1" w:styleId="4c">
    <w:name w:val="无间隔4"/>
    <w:qFormat/>
    <w:rPr>
      <w:rFonts w:ascii="Times New Roman" w:hAnsi="Times New Roman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de-DE" w:eastAsia="de-DE"/>
    </w:rPr>
  </w:style>
  <w:style w:type="paragraph" w:customStyle="1" w:styleId="5a">
    <w:name w:val="无间隔5"/>
    <w:qFormat/>
    <w:rPr>
      <w:rFonts w:ascii="Times New Roman" w:hAnsi="Times New Roman"/>
      <w:lang w:val="en-GB" w:eastAsia="en-US"/>
    </w:rPr>
  </w:style>
  <w:style w:type="paragraph" w:customStyle="1" w:styleId="66">
    <w:name w:val="吹き出し6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paragraph" w:customStyle="1" w:styleId="4d">
    <w:name w:val="変更箇所4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4e">
    <w:name w:val="段落フォント4"/>
    <w:qFormat/>
  </w:style>
  <w:style w:type="character" w:customStyle="1" w:styleId="4f">
    <w:name w:val="コメント参照4"/>
    <w:qFormat/>
    <w:rPr>
      <w:sz w:val="16"/>
    </w:rPr>
  </w:style>
  <w:style w:type="paragraph" w:customStyle="1" w:styleId="4f0">
    <w:name w:val="図表番号4"/>
    <w:basedOn w:val="a1"/>
    <w:qFormat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1">
    <w:name w:val="段落番号4"/>
    <w:basedOn w:val="a5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241">
    <w:name w:val="段落番号 24"/>
    <w:basedOn w:val="4f1"/>
    <w:qFormat/>
    <w:pPr>
      <w:ind w:left="851" w:hanging="284"/>
    </w:pPr>
  </w:style>
  <w:style w:type="paragraph" w:customStyle="1" w:styleId="4f2">
    <w:name w:val="箇条書き4"/>
    <w:basedOn w:val="a5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242">
    <w:name w:val="箇条書き 24"/>
    <w:basedOn w:val="4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1">
    <w:name w:val="箇条書き 34"/>
    <w:basedOn w:val="242"/>
    <w:qFormat/>
    <w:pPr>
      <w:ind w:left="1135"/>
    </w:pPr>
  </w:style>
  <w:style w:type="paragraph" w:customStyle="1" w:styleId="243">
    <w:name w:val="一覧 24"/>
    <w:basedOn w:val="a5"/>
    <w:qFormat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342">
    <w:name w:val="一覧 34"/>
    <w:basedOn w:val="243"/>
    <w:qFormat/>
    <w:pPr>
      <w:ind w:left="1135"/>
    </w:pPr>
  </w:style>
  <w:style w:type="paragraph" w:customStyle="1" w:styleId="441">
    <w:name w:val="一覧 44"/>
    <w:basedOn w:val="342"/>
    <w:qFormat/>
    <w:pPr>
      <w:ind w:left="1418"/>
    </w:pPr>
  </w:style>
  <w:style w:type="paragraph" w:customStyle="1" w:styleId="540">
    <w:name w:val="一覧 54"/>
    <w:basedOn w:val="441"/>
    <w:qFormat/>
    <w:pPr>
      <w:ind w:left="1702"/>
    </w:pPr>
  </w:style>
  <w:style w:type="paragraph" w:customStyle="1" w:styleId="442">
    <w:name w:val="箇条書き 44"/>
    <w:basedOn w:val="341"/>
    <w:qFormat/>
    <w:pPr>
      <w:ind w:left="1418"/>
    </w:pPr>
  </w:style>
  <w:style w:type="paragraph" w:customStyle="1" w:styleId="541">
    <w:name w:val="箇条書き 54"/>
    <w:basedOn w:val="442"/>
    <w:qFormat/>
    <w:pPr>
      <w:ind w:left="1702"/>
    </w:pPr>
  </w:style>
  <w:style w:type="paragraph" w:customStyle="1" w:styleId="4f3">
    <w:name w:val="コメント文字列4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4f4">
    <w:name w:val="コメント内容4"/>
    <w:basedOn w:val="4f3"/>
    <w:next w:val="4f3"/>
    <w:qFormat/>
    <w:rPr>
      <w:b/>
      <w:bCs/>
    </w:rPr>
  </w:style>
  <w:style w:type="paragraph" w:customStyle="1" w:styleId="4f5">
    <w:name w:val="見出しマップ4"/>
    <w:basedOn w:val="a1"/>
    <w:qFormat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4f6">
    <w:name w:val="書式なし4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ja-JP"/>
    </w:rPr>
  </w:style>
  <w:style w:type="paragraph" w:customStyle="1" w:styleId="244">
    <w:name w:val="本文インデント 24"/>
    <w:basedOn w:val="a1"/>
    <w:qFormat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4f7">
    <w:name w:val="標準インデント4"/>
    <w:basedOn w:val="a1"/>
    <w:qFormat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4f8">
    <w:name w:val="記4"/>
    <w:basedOn w:val="a1"/>
    <w:next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Char1b">
    <w:name w:val="글자만 Char1"/>
    <w:uiPriority w:val="99"/>
    <w:semiHidden/>
    <w:qFormat/>
    <w:rPr>
      <w:rFonts w:ascii="Malgun Gothic" w:hAnsi="Courier New" w:cs="Courier New"/>
      <w:lang w:val="en-GB" w:eastAsia="en-US"/>
    </w:rPr>
  </w:style>
  <w:style w:type="character" w:customStyle="1" w:styleId="Char1c">
    <w:name w:val="미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d">
    <w:name w:val="풍선 도움말 텍스트 Char1"/>
    <w:uiPriority w:val="99"/>
    <w:semiHidden/>
    <w:qFormat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qFormat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0">
    <w:name w:val="메모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1">
    <w:name w:val="메모 주제 Char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/>
      <w:b/>
      <w:bCs/>
      <w:lang w:val="en-GB" w:eastAsia="en-US"/>
    </w:rPr>
  </w:style>
  <w:style w:type="character" w:customStyle="1" w:styleId="Char3">
    <w:name w:val="메모 주제 Char"/>
    <w:qFormat/>
    <w:rPr>
      <w:rFonts w:ascii="Times New Roman" w:hAnsi="Times New Roman"/>
      <w:b/>
      <w:bCs/>
      <w:lang w:val="en-GB" w:eastAsia="en-US"/>
    </w:rPr>
  </w:style>
  <w:style w:type="character" w:customStyle="1" w:styleId="Char5">
    <w:name w:val="批注主题 Char"/>
    <w:qFormat/>
    <w:rPr>
      <w:b/>
      <w:bCs/>
      <w:lang w:val="en-GB" w:eastAsia="en-US" w:bidi="ar-SA"/>
    </w:rPr>
  </w:style>
  <w:style w:type="character" w:customStyle="1" w:styleId="CaptionChar4">
    <w:name w:val="Caption Char4"/>
    <w:qFormat/>
    <w:rPr>
      <w:rFonts w:ascii="Times New Roman" w:eastAsia="PMingLiU" w:hAnsi="Times New Roman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/>
      <w:b/>
      <w:lang w:val="en-GB" w:eastAsia="zh-CN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paragraph" w:customStyle="1" w:styleId="GridTable32">
    <w:name w:val="Grid Table 32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paragraph" w:customStyle="1" w:styleId="GridTable33">
    <w:name w:val="Grid Table 33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5">
    <w:name w:val="本文 24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43">
    <w:name w:val="本文 34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Times New Roman" w:hAnsi="宋体" w:cs="宋体"/>
      <w:sz w:val="24"/>
      <w:szCs w:val="24"/>
      <w:lang w:val="en-US" w:eastAsia="zh-CN"/>
    </w:rPr>
  </w:style>
  <w:style w:type="paragraph" w:customStyle="1" w:styleId="tan0">
    <w:name w:val="tan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Times New Roman" w:hAnsi="宋体" w:cs="宋体"/>
      <w:sz w:val="24"/>
      <w:szCs w:val="24"/>
      <w:lang w:val="en-US" w:eastAsia="zh-CN"/>
    </w:rPr>
  </w:style>
  <w:style w:type="paragraph" w:customStyle="1" w:styleId="92">
    <w:name w:val="目录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ja-JP"/>
    </w:rPr>
  </w:style>
  <w:style w:type="paragraph" w:customStyle="1" w:styleId="2ff6">
    <w:name w:val="题注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ff7">
    <w:name w:val="图表目录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Absatz-Standardschriftart7">
    <w:name w:val="Absatz-Standardschriftart7"/>
    <w:qFormat/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paragraph" w:customStyle="1" w:styleId="afffffb">
    <w:name w:val="修订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fffffc">
    <w:name w:val="无间隔"/>
    <w:qFormat/>
    <w:rPr>
      <w:rFonts w:ascii="Times New Roman" w:hAnsi="Times New Roman"/>
      <w:lang w:val="en-GB" w:eastAsia="en-US"/>
    </w:rPr>
  </w:style>
  <w:style w:type="character" w:customStyle="1" w:styleId="afffffd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  <w:lang w:val="zh-CN" w:eastAsia="zh-CN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Pr>
      <w:rFonts w:ascii="Times New Roman" w:hAnsi="Times New Roman"/>
      <w:lang w:val="en-GB" w:eastAsia="en-US"/>
    </w:rPr>
  </w:style>
  <w:style w:type="character" w:customStyle="1" w:styleId="Char30">
    <w:name w:val="批注主题 Char3"/>
    <w:qFormat/>
    <w:rPr>
      <w:rFonts w:eastAsia="MS Mincho"/>
      <w:b/>
      <w:bCs/>
      <w:lang w:val="zh-CN" w:eastAsia="en-US"/>
    </w:rPr>
  </w:style>
  <w:style w:type="character" w:customStyle="1" w:styleId="afffd">
    <w:name w:val="清單段落 字元"/>
    <w:link w:val="afffc"/>
    <w:uiPriority w:val="34"/>
    <w:qFormat/>
    <w:locked/>
    <w:rPr>
      <w:rFonts w:ascii="Calibri" w:eastAsia="Calibri" w:hAnsi="Calibri"/>
      <w:sz w:val="22"/>
      <w:szCs w:val="22"/>
      <w:lang w:val="en-US" w:eastAsia="ja-JP"/>
    </w:rPr>
  </w:style>
  <w:style w:type="character" w:customStyle="1" w:styleId="Char21">
    <w:name w:val="日期 Char2"/>
    <w:qFormat/>
    <w:rPr>
      <w:lang w:val="en-GB" w:eastAsia="zh-CN"/>
    </w:rPr>
  </w:style>
  <w:style w:type="paragraph" w:customStyle="1" w:styleId="Char22">
    <w:name w:val="(文字) (文字)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3">
    <w:name w:val="Char Char Char Char3"/>
    <w:basedOn w:val="a1"/>
    <w:uiPriority w:val="99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ja-JP"/>
    </w:rPr>
  </w:style>
  <w:style w:type="character" w:styleId="afffffe">
    <w:name w:val="Placeholder Text"/>
    <w:uiPriority w:val="99"/>
    <w:unhideWhenUsed/>
    <w:qFormat/>
    <w:rPr>
      <w:color w:val="808080"/>
    </w:rPr>
  </w:style>
  <w:style w:type="paragraph" w:customStyle="1" w:styleId="CharCharCharCharCharCharCharCharCharCharCharCharChar2">
    <w:name w:val="Char Char Char Char Char Char Char Char Char Char Char 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111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3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ja-JP"/>
    </w:rPr>
  </w:style>
  <w:style w:type="character" w:customStyle="1" w:styleId="1ffe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f">
    <w:name w:val="本文 (文字)1"/>
    <w:semiHidden/>
    <w:qFormat/>
    <w:rPr>
      <w:rFonts w:ascii="Times New Roman" w:eastAsia="Yu Mincho" w:hAnsi="Times New Roman"/>
      <w:lang w:val="en-GB" w:eastAsia="en-US"/>
    </w:rPr>
  </w:style>
  <w:style w:type="table" w:customStyle="1" w:styleId="TableGrid51">
    <w:name w:val="Table Grid51"/>
    <w:basedOn w:val="a3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f0">
    <w:name w:val="註解文字 字元1"/>
    <w:uiPriority w:val="99"/>
    <w:qFormat/>
    <w:rPr>
      <w:lang w:eastAsia="en-US"/>
    </w:rPr>
  </w:style>
  <w:style w:type="paragraph" w:customStyle="1" w:styleId="75">
    <w:name w:val="吹き出し7"/>
    <w:basedOn w:val="a1"/>
    <w:qFormat/>
    <w:rPr>
      <w:rFonts w:ascii="Tahoma" w:eastAsia="MS Mincho" w:hAnsi="Tahoma" w:cs="Tahoma"/>
      <w:sz w:val="16"/>
      <w:szCs w:val="16"/>
      <w:lang w:eastAsia="ja-JP"/>
    </w:rPr>
  </w:style>
  <w:style w:type="paragraph" w:customStyle="1" w:styleId="5b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c">
    <w:name w:val="段落フォント5"/>
    <w:qFormat/>
  </w:style>
  <w:style w:type="character" w:customStyle="1" w:styleId="5d">
    <w:name w:val="コメント参照5"/>
    <w:qFormat/>
    <w:rPr>
      <w:sz w:val="16"/>
    </w:rPr>
  </w:style>
  <w:style w:type="paragraph" w:customStyle="1" w:styleId="5e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"/>
    <w:qFormat/>
    <w:pPr>
      <w:ind w:left="851" w:hanging="284"/>
    </w:pPr>
  </w:style>
  <w:style w:type="paragraph" w:customStyle="1" w:styleId="5f0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0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1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2">
    <w:name w:val="コメント内容5"/>
    <w:basedOn w:val="5f1"/>
    <w:next w:val="5f1"/>
    <w:qFormat/>
    <w:rPr>
      <w:b/>
      <w:bCs/>
    </w:rPr>
  </w:style>
  <w:style w:type="paragraph" w:customStyle="1" w:styleId="5f3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4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ja-JP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5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6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3ff0">
    <w:name w:val="题注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3ff1">
    <w:name w:val="图表目录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qqq">
    <w:name w:val="qqq"/>
    <w:basedOn w:val="5"/>
    <w:link w:val="qqq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zh-CN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ja-JP"/>
    </w:rPr>
  </w:style>
  <w:style w:type="paragraph" w:customStyle="1" w:styleId="414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94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81"/>
    <w:qFormat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h48">
    <w:name w:val="h48"/>
    <w:qFormat/>
    <w:rPr>
      <w:rFonts w:ascii="Arial" w:hAnsi="Arial"/>
      <w:sz w:val="24"/>
      <w:lang w:val="en-GB"/>
    </w:rPr>
  </w:style>
  <w:style w:type="character" w:customStyle="1" w:styleId="h510">
    <w:name w:val="h51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21">
    <w:name w:val="TOC 92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ja-JP"/>
    </w:rPr>
  </w:style>
  <w:style w:type="paragraph" w:customStyle="1" w:styleId="Caption21">
    <w:name w:val="Caption2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1">
    <w:name w:val="Table of Figures2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character" w:customStyle="1" w:styleId="Char40">
    <w:name w:val="批注主题 Char4"/>
    <w:qFormat/>
    <w:rPr>
      <w:rFonts w:eastAsia="MS Mincho"/>
      <w:b/>
      <w:bCs/>
      <w:lang w:val="zh-CN" w:eastAsia="en-US"/>
    </w:rPr>
  </w:style>
  <w:style w:type="paragraph" w:customStyle="1" w:styleId="95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85">
    <w:name w:val="无间隔8"/>
    <w:qFormat/>
    <w:rPr>
      <w:rFonts w:ascii="Times New Roman" w:hAnsi="Times New Roman"/>
      <w:lang w:val="en-GB" w:eastAsia="en-US"/>
    </w:rPr>
  </w:style>
  <w:style w:type="character" w:customStyle="1" w:styleId="Char1f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overflowPunct w:val="0"/>
      <w:autoSpaceDE w:val="0"/>
      <w:autoSpaceDN w:val="0"/>
      <w:adjustRightInd w:val="0"/>
      <w:ind w:left="720"/>
    </w:pPr>
    <w:rPr>
      <w:rFonts w:eastAsia="等线"/>
      <w:lang w:eastAsia="ja-JP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overflowPunct w:val="0"/>
      <w:autoSpaceDE w:val="0"/>
      <w:autoSpaceDN w:val="0"/>
      <w:adjustRightInd w:val="0"/>
      <w:ind w:left="720"/>
    </w:pPr>
    <w:rPr>
      <w:rFonts w:eastAsia="等线"/>
      <w:lang w:eastAsia="ja-JP"/>
    </w:rPr>
  </w:style>
  <w:style w:type="paragraph" w:customStyle="1" w:styleId="MediumList1-Accent411">
    <w:name w:val="Medium List 1 - Accent 41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qFormat/>
    <w:pPr>
      <w:autoSpaceDN w:val="0"/>
    </w:pPr>
    <w:rPr>
      <w:rFonts w:ascii="Times New Roman" w:hAnsi="Times New Roman"/>
      <w:lang w:val="en-GB" w:eastAsia="en-US"/>
    </w:rPr>
  </w:style>
  <w:style w:type="character" w:customStyle="1" w:styleId="2ff8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1fff1">
    <w:name w:val="未处理的提及1"/>
    <w:uiPriority w:val="99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96">
    <w:name w:val="无间隔9"/>
    <w:qFormat/>
    <w:rPr>
      <w:rFonts w:ascii="Times New Roman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ja-JP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3ff2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  <w:lang w:val="zh-CN" w:eastAsia="zh-CN"/>
    </w:rPr>
  </w:style>
  <w:style w:type="character" w:customStyle="1" w:styleId="ColorfulGrid-Accent1Char1">
    <w:name w:val="Colorful Grid - Accent 1 Char1"/>
    <w:uiPriority w:val="29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5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4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3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112">
    <w:name w:val="标题 1 字符1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7">
    <w:name w:val="标题 2 字符1"/>
    <w:semiHidden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5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2">
    <w:name w:val="脚注文本 字符1"/>
    <w:semiHidden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3">
    <w:name w:val="页脚 字符1"/>
    <w:semiHidden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4">
    <w:name w:val="标题 字符1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5">
    <w:name w:val="正文文本 字符1"/>
    <w:semiHidden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locked/>
    <w:rPr>
      <w:rFonts w:ascii="Arial" w:eastAsia="PMingLiU" w:hAnsi="Arial" w:cs="Arial"/>
      <w:lang w:val="zh-CN" w:eastAsia="zh-CN"/>
    </w:rPr>
  </w:style>
  <w:style w:type="character" w:customStyle="1" w:styleId="ColorfulList-Accent1Char1">
    <w:name w:val="Colorful List - Accent 1 Char1"/>
    <w:link w:val="ColorfulList-Accent11"/>
    <w:uiPriority w:val="34"/>
    <w:locked/>
    <w:rPr>
      <w:rFonts w:ascii="Calibri" w:eastAsia="Calibri" w:hAnsi="Calibri" w:cs="Calibri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lang w:val="fr-FR" w:eastAsia="fr-FR"/>
    </w:rPr>
  </w:style>
  <w:style w:type="character" w:customStyle="1" w:styleId="ColorfulGrid-Accent1Char2">
    <w:name w:val="Colorful Grid - Accent 1 Char2"/>
    <w:uiPriority w:val="29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3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hAnsi="Times New Roman"/>
      <w:lang w:val="en-GB" w:eastAsia="en-US"/>
    </w:rPr>
  </w:style>
  <w:style w:type="character" w:customStyle="1" w:styleId="MediumGrid11">
    <w:name w:val="Medium Grid 11"/>
    <w:uiPriority w:val="99"/>
    <w:rPr>
      <w:color w:val="808080"/>
    </w:rPr>
  </w:style>
  <w:style w:type="character" w:customStyle="1" w:styleId="5f7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9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1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3">
    <w:name w:val="Char Char Char Char1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6">
    <w:name w:val="Zchn Zchn6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35">
    <w:name w:val="Char Char35"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3">
    <w:name w:val="Char Char1 Char Char3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3">
    <w:name w:val="Char Char2 Char Char3"/>
    <w:basedOn w:val="a1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f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f0">
    <w:name w:val="页脚 字符"/>
    <w:uiPriority w:val="99"/>
    <w:qFormat/>
    <w:rPr>
      <w:rFonts w:ascii="Arial" w:eastAsia="Times New Roman" w:hAnsi="Arial"/>
      <w:b/>
      <w:i/>
      <w:sz w:val="18"/>
    </w:rPr>
  </w:style>
  <w:style w:type="character" w:customStyle="1" w:styleId="affffff1">
    <w:name w:val="批注框文本 字符"/>
    <w:qFormat/>
    <w:rPr>
      <w:sz w:val="18"/>
      <w:szCs w:val="18"/>
      <w:lang w:val="en-GB" w:eastAsia="en-US"/>
    </w:rPr>
  </w:style>
  <w:style w:type="character" w:customStyle="1" w:styleId="affffff2">
    <w:name w:val="批注文字 字符"/>
    <w:uiPriority w:val="99"/>
    <w:qFormat/>
    <w:rPr>
      <w:rFonts w:eastAsia="MS Mincho"/>
      <w:lang w:val="zh-CN" w:eastAsia="en-US"/>
    </w:rPr>
  </w:style>
  <w:style w:type="character" w:customStyle="1" w:styleId="affffff3">
    <w:name w:val="批注主题 字符"/>
    <w:qFormat/>
    <w:rPr>
      <w:rFonts w:eastAsia="MS Mincho"/>
      <w:b/>
      <w:bCs/>
      <w:lang w:val="zh-CN" w:eastAsia="en-US"/>
    </w:rPr>
  </w:style>
  <w:style w:type="character" w:customStyle="1" w:styleId="1fff6">
    <w:name w:val="标题 1 字符"/>
    <w:qFormat/>
    <w:rPr>
      <w:rFonts w:ascii="Arial" w:eastAsia="Times New Roman" w:hAnsi="Arial"/>
      <w:sz w:val="36"/>
    </w:rPr>
  </w:style>
  <w:style w:type="character" w:customStyle="1" w:styleId="affffff4">
    <w:name w:val="脚注文本 字符"/>
    <w:qFormat/>
    <w:rPr>
      <w:rFonts w:eastAsia="Times New Roman"/>
      <w:sz w:val="16"/>
    </w:rPr>
  </w:style>
  <w:style w:type="character" w:customStyle="1" w:styleId="affffff5">
    <w:name w:val="正文文本缩进 字符"/>
    <w:qFormat/>
    <w:rPr>
      <w:rFonts w:eastAsia="MS Mincho"/>
      <w:lang w:val="en-GB" w:eastAsia="en-US"/>
    </w:rPr>
  </w:style>
  <w:style w:type="character" w:customStyle="1" w:styleId="3ff3">
    <w:name w:val="标题 3 字符"/>
    <w:qFormat/>
    <w:rPr>
      <w:rFonts w:ascii="Arial" w:eastAsia="Times New Roman" w:hAnsi="Arial"/>
      <w:sz w:val="28"/>
    </w:rPr>
  </w:style>
  <w:style w:type="character" w:customStyle="1" w:styleId="4fa">
    <w:name w:val="标题 4 字符"/>
    <w:qFormat/>
    <w:rPr>
      <w:rFonts w:ascii="Arial" w:eastAsia="Times New Roman" w:hAnsi="Arial"/>
      <w:sz w:val="24"/>
    </w:rPr>
  </w:style>
  <w:style w:type="character" w:customStyle="1" w:styleId="5f8">
    <w:name w:val="标题 5 字符"/>
    <w:qFormat/>
    <w:rPr>
      <w:rFonts w:ascii="Arial" w:eastAsia="Times New Roman" w:hAnsi="Arial"/>
      <w:sz w:val="22"/>
    </w:rPr>
  </w:style>
  <w:style w:type="character" w:customStyle="1" w:styleId="2ff9">
    <w:name w:val="标题 2 字符"/>
    <w:qFormat/>
    <w:rPr>
      <w:rFonts w:ascii="Arial" w:eastAsia="Times New Roman" w:hAnsi="Arial"/>
      <w:sz w:val="32"/>
    </w:rPr>
  </w:style>
  <w:style w:type="character" w:customStyle="1" w:styleId="67">
    <w:name w:val="标题 6 字符"/>
    <w:qFormat/>
    <w:rPr>
      <w:rFonts w:ascii="Arial" w:eastAsia="Times New Roman" w:hAnsi="Arial"/>
    </w:rPr>
  </w:style>
  <w:style w:type="character" w:customStyle="1" w:styleId="1fff7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f6">
    <w:name w:val="纯文本 字符"/>
    <w:uiPriority w:val="99"/>
    <w:qFormat/>
    <w:rPr>
      <w:rFonts w:ascii="Courier New" w:eastAsia="宋体" w:hAnsi="Courier New"/>
      <w:lang w:val="nb-NO" w:eastAsia="ja-JP"/>
    </w:rPr>
  </w:style>
  <w:style w:type="character" w:customStyle="1" w:styleId="affffff7">
    <w:name w:val="正文文本 字符"/>
    <w:qFormat/>
    <w:rPr>
      <w:rFonts w:eastAsia="宋体"/>
      <w:lang w:val="en-GB" w:eastAsia="ja-JP"/>
    </w:rPr>
  </w:style>
  <w:style w:type="character" w:customStyle="1" w:styleId="2ffa">
    <w:name w:val="正文文本 2 字符"/>
    <w:uiPriority w:val="99"/>
    <w:qFormat/>
    <w:rPr>
      <w:rFonts w:eastAsia="宋体"/>
      <w:i/>
      <w:lang w:val="en-GB" w:eastAsia="zh-CN"/>
    </w:rPr>
  </w:style>
  <w:style w:type="character" w:customStyle="1" w:styleId="3ff4">
    <w:name w:val="正文文本 3 字符"/>
    <w:uiPriority w:val="99"/>
    <w:qFormat/>
    <w:rPr>
      <w:rFonts w:eastAsia="Osaka"/>
      <w:color w:val="000000"/>
      <w:lang w:val="en-GB" w:eastAsia="zh-CN"/>
    </w:rPr>
  </w:style>
  <w:style w:type="character" w:customStyle="1" w:styleId="2ffb">
    <w:name w:val="正文文本缩进 2 字符"/>
    <w:uiPriority w:val="99"/>
    <w:qFormat/>
    <w:rPr>
      <w:rFonts w:eastAsia="MS Mincho"/>
      <w:lang w:val="en-GB" w:eastAsia="en-GB"/>
    </w:rPr>
  </w:style>
  <w:style w:type="character" w:customStyle="1" w:styleId="affffff8">
    <w:name w:val="尾注文本 字符"/>
    <w:uiPriority w:val="99"/>
    <w:qFormat/>
    <w:rPr>
      <w:rFonts w:eastAsia="宋体"/>
      <w:lang w:val="en-GB" w:eastAsia="zh-CN"/>
    </w:rPr>
  </w:style>
  <w:style w:type="character" w:customStyle="1" w:styleId="affffff9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6">
    <w:name w:val="标题 7 字符"/>
    <w:uiPriority w:val="99"/>
    <w:qFormat/>
    <w:rPr>
      <w:rFonts w:ascii="Arial" w:eastAsia="Times New Roman" w:hAnsi="Arial"/>
    </w:rPr>
  </w:style>
  <w:style w:type="character" w:customStyle="1" w:styleId="86">
    <w:name w:val="标题 8 字符"/>
    <w:uiPriority w:val="99"/>
    <w:qFormat/>
    <w:rPr>
      <w:rFonts w:ascii="Arial" w:eastAsia="Times New Roman" w:hAnsi="Arial"/>
      <w:sz w:val="36"/>
    </w:rPr>
  </w:style>
  <w:style w:type="character" w:customStyle="1" w:styleId="97">
    <w:name w:val="标题 9 字符"/>
    <w:uiPriority w:val="99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3">
    <w:name w:val="(文字) (文字)1 Char (文字) (文字) Char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3">
    <w:name w:val="Zchn Zchn1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35">
    <w:name w:val="(文字) (文字)2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3">
    <w:name w:val="Zchn Zchn2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fffffa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table" w:customStyle="1" w:styleId="TableStyle131">
    <w:name w:val="Table Style131"/>
    <w:basedOn w:val="a3"/>
    <w:rPr>
      <w:rFonts w:ascii="Times New Roman" w:eastAsia="MS Mincho" w:hAnsi="Times New Roman"/>
      <w:lang w:val="en-GB" w:eastAsia="en-GB"/>
    </w:rPr>
    <w:tblPr/>
  </w:style>
  <w:style w:type="paragraph" w:customStyle="1" w:styleId="4fb">
    <w:name w:val="题注4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customStyle="1" w:styleId="4fc">
    <w:name w:val="图表目录4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table" w:customStyle="1" w:styleId="Tabellengitternetz141">
    <w:name w:val="Tabellengitternetz141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hAnsi="Arial" w:cs="Arial"/>
      <w:b/>
      <w:lang w:val="en-GB" w:eastAsia="en-US"/>
    </w:rPr>
  </w:style>
  <w:style w:type="character" w:customStyle="1" w:styleId="1fff8">
    <w:name w:val="不明显参考1"/>
    <w:uiPriority w:val="31"/>
    <w:qFormat/>
    <w:rPr>
      <w:smallCaps/>
      <w:color w:val="5A5A5A"/>
    </w:rPr>
  </w:style>
  <w:style w:type="paragraph" w:customStyle="1" w:styleId="TOC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fff9">
    <w:name w:val="明显强调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ja-JP"/>
    </w:rPr>
  </w:style>
  <w:style w:type="table" w:customStyle="1" w:styleId="TableGrid7">
    <w:name w:val="Table Grid7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a">
    <w:name w:val="正文1"/>
    <w:qFormat/>
    <w:pPr>
      <w:jc w:val="both"/>
    </w:pPr>
    <w:rPr>
      <w:rFonts w:ascii="宋体" w:hAnsi="宋体" w:cs="宋体"/>
      <w:kern w:val="2"/>
      <w:sz w:val="21"/>
      <w:szCs w:val="21"/>
    </w:rPr>
  </w:style>
  <w:style w:type="character" w:customStyle="1" w:styleId="Char50">
    <w:name w:val="批注主题 Char5"/>
    <w:qFormat/>
    <w:rPr>
      <w:rFonts w:eastAsia="Malgun Gothic"/>
      <w:b/>
      <w:bCs/>
      <w:lang w:val="en-GB"/>
    </w:rPr>
  </w:style>
  <w:style w:type="character" w:customStyle="1" w:styleId="Char6">
    <w:name w:val="日期 Char"/>
    <w:rPr>
      <w:rFonts w:ascii="Times New Roman" w:hAnsi="Times New Roman"/>
      <w:lang w:val="en-GB" w:eastAsia="en-US"/>
    </w:rPr>
  </w:style>
  <w:style w:type="character" w:customStyle="1" w:styleId="ListChar4">
    <w:name w:val="List Char4"/>
    <w:rPr>
      <w:rFonts w:ascii="Times New Roman" w:hAnsi="Times New Roman"/>
      <w:lang w:val="en-GB" w:eastAsia="en-US"/>
    </w:rPr>
  </w:style>
  <w:style w:type="paragraph" w:customStyle="1" w:styleId="9110">
    <w:name w:val="目录 911"/>
    <w:basedOn w:val="81"/>
    <w:qFormat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14">
    <w:name w:val="题注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15">
    <w:name w:val="图表目录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MTDisplayEquationChar">
    <w:name w:val="MTDisplayEquation Char"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2"/>
    <w:link w:val="3GPPNormalTextChar"/>
    <w:qFormat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3GPPNormalTextChar">
    <w:name w:val="3GPP Normal Text Char"/>
    <w:link w:val="3GPPNormalText"/>
    <w:rPr>
      <w:rFonts w:ascii="Arial" w:eastAsia="MS Mincho" w:hAnsi="Arial" w:cs="Arial"/>
      <w:sz w:val="24"/>
      <w:szCs w:val="24"/>
      <w:lang w:val="en-US" w:eastAsia="en-US"/>
    </w:rPr>
  </w:style>
  <w:style w:type="paragraph" w:customStyle="1" w:styleId="tah00">
    <w:name w:val="tah0"/>
    <w:basedOn w:val="a1"/>
    <w:qFormat/>
    <w:pPr>
      <w:autoSpaceDN w:val="0"/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l10">
    <w:name w:val="tal1"/>
    <w:basedOn w:val="a1"/>
    <w:qFormat/>
    <w:pPr>
      <w:autoSpaceDN w:val="0"/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n1">
    <w:name w:val="tan1"/>
    <w:basedOn w:val="a1"/>
    <w:qFormat/>
    <w:pPr>
      <w:autoSpaceDN w:val="0"/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B1s">
    <w:name w:val="B1s"/>
    <w:basedOn w:val="B10"/>
    <w:qFormat/>
    <w:pPr>
      <w:overflowPunct w:val="0"/>
      <w:autoSpaceDE w:val="0"/>
      <w:autoSpaceDN w:val="0"/>
      <w:adjustRightInd w:val="0"/>
    </w:pPr>
    <w:rPr>
      <w:lang w:eastAsia="zh-CN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zh-CN"/>
    </w:rPr>
  </w:style>
  <w:style w:type="character" w:customStyle="1" w:styleId="Char60">
    <w:name w:val="批注主题 Char6"/>
    <w:qFormat/>
    <w:rPr>
      <w:rFonts w:eastAsia="MS Mincho"/>
      <w:b/>
      <w:bCs/>
      <w:lang w:val="zh-CN" w:eastAsia="en-US"/>
    </w:rPr>
  </w:style>
  <w:style w:type="character" w:customStyle="1" w:styleId="Char32">
    <w:name w:val="日期 Char3"/>
    <w:qFormat/>
    <w:rPr>
      <w:rFonts w:eastAsia="宋体"/>
      <w:lang w:val="en-GB" w:eastAsia="zh-CN"/>
    </w:rPr>
  </w:style>
  <w:style w:type="character" w:customStyle="1" w:styleId="abstractlabel">
    <w:name w:val="abstractlabel"/>
  </w:style>
  <w:style w:type="character" w:customStyle="1" w:styleId="TF2">
    <w:name w:val="TF (文字)"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qFormat/>
    <w:pPr>
      <w:keepNext/>
      <w:keepLines/>
      <w:spacing w:after="0"/>
    </w:pPr>
    <w:rPr>
      <w:rFonts w:ascii="Arial" w:eastAsia="Times New Roman" w:hAnsi="Arial"/>
      <w:sz w:val="18"/>
      <w:lang w:eastAsia="ja-JP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eastAsia="MS Mincho"/>
      <w:lang w:eastAsia="ja-JP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a1"/>
    <w:qFormat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87">
    <w:name w:val="87"/>
    <w:basedOn w:val="a1"/>
    <w:qFormat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Times New Roman"/>
      <w:lang w:eastAsia="ja-JP"/>
    </w:rPr>
  </w:style>
  <w:style w:type="character" w:customStyle="1" w:styleId="NOChar2">
    <w:name w:val="NO Char2"/>
    <w:locked/>
    <w:rPr>
      <w:lang w:eastAsia="en-US"/>
    </w:rPr>
  </w:style>
  <w:style w:type="paragraph" w:customStyle="1" w:styleId="TAHLeft">
    <w:name w:val="TAH + Left"/>
    <w:basedOn w:val="TAL"/>
    <w:qFormat/>
    <w:rPr>
      <w:rFonts w:eastAsia="Times New Roman"/>
    </w:rPr>
  </w:style>
  <w:style w:type="paragraph" w:customStyle="1" w:styleId="63-13">
    <w:name w:val=".6.3-13"/>
    <w:basedOn w:val="TAH"/>
    <w:pPr>
      <w:jc w:val="left"/>
    </w:pPr>
    <w:rPr>
      <w:rFonts w:eastAsia="Times New Roman"/>
      <w:b w:val="0"/>
    </w:rPr>
  </w:style>
  <w:style w:type="character" w:customStyle="1" w:styleId="H10">
    <w:name w:val="H1_"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81"/>
    <w:qFormat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character" w:customStyle="1" w:styleId="NoteHeadingChar1">
    <w:name w:val="Note Heading Char1"/>
    <w:rPr>
      <w:rFonts w:eastAsia="MS Mincho"/>
      <w:lang w:val="en-GB" w:eastAsia="zh-CN"/>
    </w:rPr>
  </w:style>
  <w:style w:type="character" w:customStyle="1" w:styleId="HTMLPreformattedChar1">
    <w:name w:val="HTML Preformatted Char1"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ff5">
    <w:name w:val="列出段落3"/>
    <w:basedOn w:val="a1"/>
    <w:qFormat/>
    <w:pPr>
      <w:ind w:firstLineChars="200" w:firstLine="420"/>
    </w:pPr>
    <w:rPr>
      <w:rFonts w:eastAsia="Times New Roman"/>
      <w:lang w:eastAsia="ja-JP"/>
    </w:r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hAnsi="Times New Roman"/>
      <w:sz w:val="22"/>
      <w:lang w:val="en-GB" w:eastAsia="en-GB"/>
    </w:rPr>
  </w:style>
  <w:style w:type="paragraph" w:customStyle="1" w:styleId="4fd">
    <w:name w:val="列出段落4"/>
    <w:basedOn w:val="a1"/>
    <w:qFormat/>
    <w:pPr>
      <w:ind w:firstLineChars="200" w:firstLine="420"/>
    </w:pPr>
    <w:rPr>
      <w:rFonts w:eastAsia="Times New Roman"/>
      <w:lang w:eastAsia="ja-JP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7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8">
    <w:name w:val="列表 Char"/>
    <w:qFormat/>
    <w:rPr>
      <w:lang w:val="en-GB"/>
    </w:rPr>
  </w:style>
  <w:style w:type="character" w:customStyle="1" w:styleId="Char9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a">
    <w:name w:val="纯文本 Char"/>
    <w:qFormat/>
    <w:rPr>
      <w:rFonts w:ascii="Courier New" w:hAnsi="Courier New"/>
      <w:lang w:val="nb-NO"/>
    </w:rPr>
  </w:style>
  <w:style w:type="character" w:customStyle="1" w:styleId="Charb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Commentnokia0">
    <w:name w:val="Comment nokia"/>
    <w:basedOn w:val="40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8"/>
      <w:lang w:eastAsia="zh-CN"/>
    </w:rPr>
  </w:style>
  <w:style w:type="paragraph" w:customStyle="1" w:styleId="5f9">
    <w:name w:val="列出段落5"/>
    <w:basedOn w:val="a1"/>
    <w:qFormat/>
    <w:pPr>
      <w:ind w:firstLineChars="200" w:firstLine="420"/>
    </w:pPr>
    <w:rPr>
      <w:rFonts w:eastAsia="Times New Roman"/>
      <w:lang w:eastAsia="ja-JP"/>
    </w:rPr>
  </w:style>
  <w:style w:type="character" w:customStyle="1" w:styleId="Charc">
    <w:name w:val="批注文字 Char"/>
    <w:uiPriority w:val="99"/>
    <w:qFormat/>
    <w:rPr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paragraph" w:customStyle="1" w:styleId="wxs">
    <w:name w:val="wxs_正文"/>
    <w:basedOn w:val="a1"/>
    <w:qFormat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Times New Roman"/>
      <w:szCs w:val="21"/>
      <w:lang w:eastAsia="ja-JP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  <w:rPr>
      <w:rFonts w:eastAsia="Times New Roman"/>
      <w:lang w:eastAsia="ja-JP"/>
    </w:rPr>
  </w:style>
  <w:style w:type="table" w:customStyle="1" w:styleId="1fffb">
    <w:name w:val="网格型1"/>
    <w:basedOn w:val="a3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eastAsia="Times New Roman" w:hAnsi="Arial"/>
      <w:lang w:eastAsia="ja-JP"/>
    </w:rPr>
  </w:style>
  <w:style w:type="paragraph" w:customStyle="1" w:styleId="text3bullet">
    <w:name w:val="text3 bullet"/>
    <w:basedOn w:val="a1"/>
    <w:qFormat/>
    <w:pPr>
      <w:tabs>
        <w:tab w:val="left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Times New Roman" w:hAnsi="Arial"/>
      <w:lang w:eastAsia="ja-JP"/>
    </w:rPr>
  </w:style>
  <w:style w:type="paragraph" w:customStyle="1" w:styleId="UnnumberedSubheading">
    <w:name w:val="Unnumbered Subheading"/>
    <w:basedOn w:val="H6"/>
    <w:next w:val="af7"/>
    <w:qFormat/>
    <w:pPr>
      <w:spacing w:after="120"/>
      <w:ind w:left="0" w:firstLine="0"/>
    </w:pPr>
    <w:rPr>
      <w:rFonts w:eastAsia="Times New Roman"/>
      <w:b/>
      <w:lang w:eastAsia="ja-JP"/>
    </w:rPr>
  </w:style>
  <w:style w:type="paragraph" w:customStyle="1" w:styleId="ReferenceLine">
    <w:name w:val="Reference Line"/>
    <w:basedOn w:val="af2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snapToGrid w:val="0"/>
      <w:lang w:eastAsia="ja-JP"/>
    </w:rPr>
  </w:style>
  <w:style w:type="paragraph" w:customStyle="1" w:styleId="00BodyText">
    <w:name w:val="00 BodyText"/>
    <w:basedOn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Times New Roman" w:hAnsi="Arial"/>
      <w:sz w:val="22"/>
      <w:lang w:val="en-US" w:eastAsia="ja-JP"/>
    </w:rPr>
  </w:style>
  <w:style w:type="character" w:customStyle="1" w:styleId="affffffb">
    <w:name w:val="標準太字"/>
    <w:qFormat/>
    <w:rPr>
      <w:b/>
    </w:rPr>
  </w:style>
  <w:style w:type="paragraph" w:customStyle="1" w:styleId="ActionPoint">
    <w:name w:val="ActionPoint"/>
    <w:basedOn w:val="a1"/>
    <w:qFormat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Times New Roman"/>
      <w:i/>
      <w:lang w:eastAsia="ja-JP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autoSpaceDE w:val="0"/>
      <w:autoSpaceDN w:val="0"/>
      <w:adjustRightInd w:val="0"/>
      <w:spacing w:after="0"/>
    </w:pPr>
    <w:rPr>
      <w:rFonts w:ascii="Arial" w:eastAsia="Times New Roman" w:hAnsi="Arial"/>
      <w:lang w:eastAsia="ja-JP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  <w:rPr>
      <w:rFonts w:eastAsia="Times New Roman"/>
      <w:lang w:val="en-US" w:eastAsia="ja-JP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character" w:customStyle="1" w:styleId="Char24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Char25">
    <w:name w:val="页脚 Char2"/>
    <w:qFormat/>
    <w:rPr>
      <w:rFonts w:ascii="Arial" w:hAnsi="Arial"/>
      <w:b/>
      <w:i/>
      <w:sz w:val="18"/>
    </w:rPr>
  </w:style>
  <w:style w:type="character" w:customStyle="1" w:styleId="Char33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  <w:lang w:val="en-US" w:eastAsia="ja-JP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6">
    <w:name w:val="批注框文本 Char2"/>
    <w:qFormat/>
    <w:rPr>
      <w:rFonts w:ascii="Segoe UI" w:eastAsia="Times New Roman" w:hAnsi="Segoe UI"/>
      <w:sz w:val="18"/>
      <w:szCs w:val="18"/>
      <w:lang w:val="zh-CN" w:eastAsia="en-GB"/>
    </w:rPr>
  </w:style>
  <w:style w:type="character" w:customStyle="1" w:styleId="Char27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8">
    <w:name w:val="纯文本 Char2"/>
    <w:qFormat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Times New Roman" w:hAnsi="Arial" w:cs="Arial"/>
      <w:sz w:val="18"/>
      <w:lang w:eastAsia="ja-JP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1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paragraph" w:customStyle="1" w:styleId="68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9">
    <w:name w:val="段落フォント6"/>
    <w:qFormat/>
  </w:style>
  <w:style w:type="character" w:customStyle="1" w:styleId="6a">
    <w:name w:val="コメント参照6"/>
    <w:qFormat/>
    <w:rPr>
      <w:sz w:val="16"/>
    </w:rPr>
  </w:style>
  <w:style w:type="paragraph" w:customStyle="1" w:styleId="6b">
    <w:name w:val="図表番号6"/>
    <w:basedOn w:val="a1"/>
    <w:qFormat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c">
    <w:name w:val="段落番号6"/>
    <w:basedOn w:val="a5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260">
    <w:name w:val="段落番号 26"/>
    <w:basedOn w:val="6c"/>
    <w:qFormat/>
    <w:pPr>
      <w:ind w:left="851" w:hanging="284"/>
    </w:pPr>
  </w:style>
  <w:style w:type="paragraph" w:customStyle="1" w:styleId="6d">
    <w:name w:val="箇条書き6"/>
    <w:basedOn w:val="a5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261">
    <w:name w:val="箇条書き 26"/>
    <w:basedOn w:val="6d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qFormat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361">
    <w:name w:val="一覧 36"/>
    <w:basedOn w:val="262"/>
    <w:qFormat/>
    <w:pPr>
      <w:ind w:left="1135"/>
    </w:pPr>
  </w:style>
  <w:style w:type="paragraph" w:customStyle="1" w:styleId="460">
    <w:name w:val="一覧 46"/>
    <w:basedOn w:val="361"/>
    <w:qFormat/>
    <w:pPr>
      <w:ind w:left="1418"/>
    </w:pPr>
  </w:style>
  <w:style w:type="paragraph" w:customStyle="1" w:styleId="560">
    <w:name w:val="一覧 56"/>
    <w:basedOn w:val="460"/>
    <w:qFormat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qFormat/>
    <w:pPr>
      <w:ind w:left="1702"/>
    </w:pPr>
  </w:style>
  <w:style w:type="paragraph" w:customStyle="1" w:styleId="6e">
    <w:name w:val="コメント文字列6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6f">
    <w:name w:val="コメント内容6"/>
    <w:basedOn w:val="6e"/>
    <w:next w:val="6e"/>
    <w:qFormat/>
    <w:rPr>
      <w:b/>
      <w:bCs/>
    </w:rPr>
  </w:style>
  <w:style w:type="paragraph" w:customStyle="1" w:styleId="6f0">
    <w:name w:val="見出しマップ6"/>
    <w:basedOn w:val="a1"/>
    <w:qFormat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6f1">
    <w:name w:val="書式なし6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qFormat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ja-JP"/>
    </w:rPr>
  </w:style>
  <w:style w:type="paragraph" w:customStyle="1" w:styleId="264">
    <w:name w:val="本文インデント 26"/>
    <w:basedOn w:val="a1"/>
    <w:qFormat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6f2">
    <w:name w:val="標準インデント6"/>
    <w:basedOn w:val="a1"/>
    <w:qFormat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6f3">
    <w:name w:val="記6"/>
    <w:basedOn w:val="a1"/>
    <w:next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qFormat/>
    <w:rPr>
      <w:rFonts w:ascii="Times New Roman" w:eastAsia="MS Mincho" w:hAnsi="Times New Roman"/>
      <w:lang w:val="sv-SE" w:eastAsia="sv-SE"/>
    </w:rPr>
    <w:tblPr/>
  </w:style>
  <w:style w:type="table" w:customStyle="1" w:styleId="218">
    <w:name w:val="表 (クラシック) 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6">
    <w:name w:val="表 (赤)  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qFormat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Grid1122">
    <w:name w:val="Table Grid1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7">
    <w:name w:val="网格型11"/>
    <w:basedOn w:val="a3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qFormat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1fffc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d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7">
    <w:name w:val="変更箇所7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8">
    <w:name w:val="吹き出し9"/>
    <w:basedOn w:val="a1"/>
    <w:uiPriority w:val="99"/>
    <w:qFormat/>
    <w:pPr>
      <w:autoSpaceDN w:val="0"/>
    </w:pPr>
    <w:rPr>
      <w:rFonts w:ascii="Tahoma" w:eastAsia="MS Mincho" w:hAnsi="Tahoma" w:cs="Tahoma"/>
      <w:sz w:val="16"/>
      <w:szCs w:val="16"/>
      <w:lang w:eastAsia="ja-JP"/>
    </w:rPr>
  </w:style>
  <w:style w:type="paragraph" w:customStyle="1" w:styleId="78">
    <w:name w:val="図表番号7"/>
    <w:basedOn w:val="a1"/>
    <w:uiPriority w:val="99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9">
    <w:name w:val="段落番号7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9"/>
    <w:uiPriority w:val="99"/>
    <w:qFormat/>
    <w:pPr>
      <w:ind w:left="851" w:hanging="284"/>
    </w:pPr>
  </w:style>
  <w:style w:type="paragraph" w:customStyle="1" w:styleId="7a">
    <w:name w:val="箇条書き7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a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autoSpaceDN w:val="0"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qFormat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qFormat/>
    <w:pPr>
      <w:ind w:left="1702"/>
    </w:pPr>
  </w:style>
  <w:style w:type="paragraph" w:customStyle="1" w:styleId="471">
    <w:name w:val="箇条書き 47"/>
    <w:basedOn w:val="370"/>
    <w:uiPriority w:val="99"/>
    <w:qFormat/>
    <w:pPr>
      <w:ind w:left="1418"/>
    </w:pPr>
  </w:style>
  <w:style w:type="paragraph" w:customStyle="1" w:styleId="571">
    <w:name w:val="箇条書き 57"/>
    <w:basedOn w:val="471"/>
    <w:uiPriority w:val="99"/>
    <w:qFormat/>
    <w:pPr>
      <w:ind w:left="1702"/>
    </w:pPr>
  </w:style>
  <w:style w:type="paragraph" w:customStyle="1" w:styleId="7b">
    <w:name w:val="コメント文字列7"/>
    <w:basedOn w:val="a1"/>
    <w:uiPriority w:val="99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7c">
    <w:name w:val="コメント内容7"/>
    <w:basedOn w:val="7b"/>
    <w:next w:val="7b"/>
    <w:uiPriority w:val="99"/>
    <w:qFormat/>
    <w:rPr>
      <w:b/>
      <w:bCs/>
    </w:rPr>
  </w:style>
  <w:style w:type="paragraph" w:customStyle="1" w:styleId="7d">
    <w:name w:val="見出しマップ7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7e">
    <w:name w:val="書式なし7"/>
    <w:basedOn w:val="a1"/>
    <w:uiPriority w:val="99"/>
    <w:qFormat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qFormat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ja-JP"/>
    </w:rPr>
  </w:style>
  <w:style w:type="paragraph" w:customStyle="1" w:styleId="273">
    <w:name w:val="本文インデント 27"/>
    <w:basedOn w:val="a1"/>
    <w:uiPriority w:val="99"/>
    <w:qFormat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7f">
    <w:name w:val="標準インデント7"/>
    <w:basedOn w:val="a1"/>
    <w:uiPriority w:val="99"/>
    <w:qFormat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7f0">
    <w:name w:val="記7"/>
    <w:basedOn w:val="a1"/>
    <w:next w:val="a1"/>
    <w:uiPriority w:val="99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7f1">
    <w:name w:val="段落フォント7"/>
    <w:qFormat/>
  </w:style>
  <w:style w:type="character" w:customStyle="1" w:styleId="7f2">
    <w:name w:val="コメント参照7"/>
    <w:qFormat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Times New Roman"/>
    </w:rPr>
  </w:style>
  <w:style w:type="paragraph" w:customStyle="1" w:styleId="Tablefin">
    <w:name w:val="Table_fin"/>
    <w:basedOn w:val="a1"/>
    <w:next w:val="a1"/>
    <w:qFormat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val="en-GB" w:eastAsia="en-US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0">
    <w:name w:val="批注主题 Char7"/>
    <w:qFormat/>
    <w:rPr>
      <w:rFonts w:eastAsia="MS Mincho"/>
      <w:b/>
      <w:bCs/>
      <w:lang w:val="zh-CN" w:eastAsia="zh-CN"/>
    </w:rPr>
  </w:style>
  <w:style w:type="character" w:customStyle="1" w:styleId="Char41">
    <w:name w:val="日期 Char4"/>
    <w:qFormat/>
    <w:rPr>
      <w:lang w:eastAsia="zh-CN"/>
    </w:rPr>
  </w:style>
  <w:style w:type="character" w:customStyle="1" w:styleId="1fffe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c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f">
    <w:name w:val="批注框文本 字符1"/>
    <w:qFormat/>
    <w:rPr>
      <w:sz w:val="18"/>
      <w:szCs w:val="18"/>
      <w:lang w:val="en-GB" w:eastAsia="en-US"/>
    </w:rPr>
  </w:style>
  <w:style w:type="character" w:customStyle="1" w:styleId="1ffff0">
    <w:name w:val="批注文字 字符1"/>
    <w:qFormat/>
    <w:rPr>
      <w:rFonts w:eastAsia="MS Mincho"/>
      <w:lang w:val="zh-CN" w:eastAsia="en-US"/>
    </w:rPr>
  </w:style>
  <w:style w:type="character" w:customStyle="1" w:styleId="1ffff1">
    <w:name w:val="批注主题 字符1"/>
    <w:qFormat/>
    <w:rPr>
      <w:rFonts w:eastAsia="MS Mincho"/>
      <w:b/>
      <w:bCs/>
      <w:lang w:val="zh-CN"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d">
    <w:name w:val="脚注文本 字符2"/>
    <w:qFormat/>
    <w:rPr>
      <w:rFonts w:eastAsia="Times New Roman"/>
      <w:sz w:val="16"/>
    </w:rPr>
  </w:style>
  <w:style w:type="character" w:customStyle="1" w:styleId="1ffff2">
    <w:name w:val="正文文本缩进 字符1"/>
    <w:qFormat/>
    <w:rPr>
      <w:rFonts w:eastAsia="MS Mincho"/>
      <w:lang w:val="en-GB" w:eastAsia="en-US"/>
    </w:rPr>
  </w:style>
  <w:style w:type="character" w:customStyle="1" w:styleId="325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6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e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f3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">
    <w:name w:val="正文文本 字符2"/>
    <w:qFormat/>
    <w:rPr>
      <w:rFonts w:eastAsia="宋体"/>
      <w:lang w:val="en-GB" w:eastAsia="ja-JP"/>
    </w:rPr>
  </w:style>
  <w:style w:type="character" w:customStyle="1" w:styleId="21a">
    <w:name w:val="正文文本 2 字符1"/>
    <w:qFormat/>
    <w:rPr>
      <w:rFonts w:eastAsia="宋体"/>
      <w:i/>
      <w:lang w:val="en-GB" w:eastAsia="zh-CN"/>
    </w:rPr>
  </w:style>
  <w:style w:type="character" w:customStyle="1" w:styleId="317">
    <w:name w:val="正文文本 3 字符1"/>
    <w:qFormat/>
    <w:rPr>
      <w:rFonts w:eastAsia="Osaka"/>
      <w:color w:val="000000"/>
      <w:lang w:val="en-GB" w:eastAsia="zh-CN"/>
    </w:rPr>
  </w:style>
  <w:style w:type="character" w:customStyle="1" w:styleId="21b">
    <w:name w:val="正文文本缩进 2 字符1"/>
    <w:qFormat/>
    <w:rPr>
      <w:rFonts w:eastAsia="MS Mincho"/>
      <w:lang w:val="en-GB" w:eastAsia="en-GB"/>
    </w:rPr>
  </w:style>
  <w:style w:type="character" w:customStyle="1" w:styleId="1ffff4">
    <w:name w:val="尾注文本 字符1"/>
    <w:qFormat/>
    <w:rPr>
      <w:rFonts w:eastAsia="宋体"/>
      <w:lang w:val="en-GB" w:eastAsia="zh-CN"/>
    </w:rPr>
  </w:style>
  <w:style w:type="character" w:customStyle="1" w:styleId="1ffff5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2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6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  <w:qFormat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  <w:qFormat/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character" w:customStyle="1" w:styleId="UnresolvedMention6">
    <w:name w:val="Unresolved Mention6"/>
    <w:uiPriority w:val="99"/>
    <w:unhideWhenUsed/>
    <w:qFormat/>
    <w:rPr>
      <w:color w:val="808080"/>
      <w:shd w:val="clear" w:color="auto" w:fill="E6E6E6"/>
    </w:rPr>
  </w:style>
  <w:style w:type="character" w:customStyle="1" w:styleId="font11">
    <w:name w:val="font11"/>
    <w:basedOn w:val="a2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2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oterChar">
    <w:name w:val="Footer Char"/>
    <w:basedOn w:val="a2"/>
    <w:uiPriority w:val="99"/>
    <w:qFormat/>
    <w:rPr>
      <w:rFonts w:ascii="Arial" w:eastAsia="Times New Roman" w:hAnsi="Arial" w:cs="Times New Roman"/>
      <w:b/>
      <w:i/>
      <w:sz w:val="18"/>
      <w:szCs w:val="20"/>
      <w:lang w:eastAsia="ja-JP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aptionChar1">
    <w:name w:val="Caption Char1"/>
    <w:qFormat/>
    <w:rPr>
      <w:rFonts w:ascii="Times New Roman" w:eastAsia="Yu Mincho" w:hAnsi="Times New Roman"/>
      <w:b/>
      <w:bCs/>
      <w:lang w:val="en-GB" w:eastAsia="en-US"/>
    </w:rPr>
  </w:style>
  <w:style w:type="table" w:customStyle="1" w:styleId="-111">
    <w:name w:val="彩色格線 - 輔色 11"/>
    <w:basedOn w:val="a3"/>
    <w:uiPriority w:val="29"/>
    <w:unhideWhenUsed/>
    <w:qFormat/>
    <w:rPr>
      <w:rFonts w:ascii="Arial" w:eastAsia="PMingLiU" w:hAnsi="Arial"/>
      <w:i/>
      <w:iCs/>
      <w:color w:val="000000"/>
      <w:sz w:val="22"/>
      <w:szCs w:val="22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-210">
    <w:name w:val="淺色網底 - 輔色 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sz w:val="22"/>
      <w:szCs w:val="22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-110">
    <w:name w:val="暗色網底 1 - 輔色 11"/>
    <w:basedOn w:val="a3"/>
    <w:uiPriority w:val="1"/>
    <w:qFormat/>
    <w:rPr>
      <w:rFonts w:ascii="Arial" w:eastAsia="PMingLiU" w:hAnsi="Arial"/>
      <w:sz w:val="22"/>
      <w:szCs w:val="22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-210">
    <w:name w:val="暗色格線 2 - 輔色 21"/>
    <w:basedOn w:val="a3"/>
    <w:uiPriority w:val="29"/>
    <w:qFormat/>
    <w:rPr>
      <w:rFonts w:ascii="Arial" w:eastAsia="PMingLiU" w:hAnsi="Arial"/>
      <w:i/>
      <w:iCs/>
      <w:color w:val="000000"/>
      <w:sz w:val="22"/>
      <w:szCs w:val="22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3-21">
    <w:name w:val="暗色格線 3 - 輔色 21"/>
    <w:basedOn w:val="a3"/>
    <w:uiPriority w:val="30"/>
    <w:qFormat/>
    <w:rPr>
      <w:rFonts w:ascii="Arial" w:eastAsia="PMingLiU" w:hAnsi="Arial"/>
      <w:b/>
      <w:bCs/>
      <w:i/>
      <w:iCs/>
      <w:color w:val="4F81BD"/>
      <w:sz w:val="22"/>
      <w:szCs w:val="22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21c">
    <w:name w:val="暗色格線 21"/>
    <w:basedOn w:val="a3"/>
    <w:uiPriority w:val="1"/>
    <w:unhideWhenUsed/>
    <w:qFormat/>
    <w:rPr>
      <w:rFonts w:ascii="Arial" w:eastAsia="PMingLiU" w:hAnsi="Arial"/>
      <w:sz w:val="22"/>
      <w:szCs w:val="22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-112">
    <w:name w:val="彩色清單 - 輔色 11"/>
    <w:basedOn w:val="a3"/>
    <w:uiPriority w:val="34"/>
    <w:unhideWhenUsed/>
    <w:qFormat/>
    <w:rPr>
      <w:rFonts w:ascii="Calibri" w:eastAsia="Calibri" w:hAnsi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Char34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5">
    <w:name w:val="批注框文本 Char3"/>
    <w:qFormat/>
    <w:rPr>
      <w:sz w:val="18"/>
      <w:szCs w:val="18"/>
      <w:lang w:val="en-GB" w:eastAsia="en-US"/>
    </w:rPr>
  </w:style>
  <w:style w:type="character" w:customStyle="1" w:styleId="Char42">
    <w:name w:val="批注文字 Char4"/>
    <w:qFormat/>
    <w:rPr>
      <w:rFonts w:eastAsia="MS Mincho"/>
      <w:lang w:val="zh-CN" w:eastAsia="en-US"/>
    </w:rPr>
  </w:style>
  <w:style w:type="character" w:customStyle="1" w:styleId="Char80">
    <w:name w:val="批注主题 Char8"/>
    <w:qFormat/>
    <w:rPr>
      <w:rFonts w:eastAsia="MS Mincho"/>
      <w:b/>
      <w:bCs/>
      <w:lang w:val="zh-CN" w:eastAsia="en-US"/>
    </w:rPr>
  </w:style>
  <w:style w:type="character" w:customStyle="1" w:styleId="3Char10">
    <w:name w:val="标题 3 Char1"/>
    <w:qFormat/>
    <w:rPr>
      <w:rFonts w:ascii="Arial" w:hAnsi="Arial"/>
      <w:sz w:val="28"/>
      <w:lang w:eastAsia="zh-CN"/>
    </w:rPr>
  </w:style>
  <w:style w:type="character" w:customStyle="1" w:styleId="Char36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Char51">
    <w:name w:val="日期 Char5"/>
    <w:qFormat/>
    <w:rPr>
      <w:rFonts w:eastAsia="宋体"/>
      <w:lang w:val="en-GB" w:eastAsia="zh-CN"/>
    </w:rPr>
  </w:style>
  <w:style w:type="character" w:customStyle="1" w:styleId="8Char3">
    <w:name w:val="标题 8 Char3"/>
    <w:qFormat/>
    <w:rPr>
      <w:rFonts w:ascii="Arial" w:hAnsi="Arial"/>
      <w:sz w:val="36"/>
      <w:lang w:eastAsia="zh-CN"/>
    </w:rPr>
  </w:style>
  <w:style w:type="character" w:customStyle="1" w:styleId="9Char3">
    <w:name w:val="标题 9 Char3"/>
    <w:qFormat/>
    <w:rPr>
      <w:rFonts w:ascii="Arial" w:hAnsi="Arial"/>
      <w:sz w:val="36"/>
      <w:lang w:eastAsia="zh-CN"/>
    </w:rPr>
  </w:style>
  <w:style w:type="character" w:customStyle="1" w:styleId="Char1f4">
    <w:name w:val="列表 Char1"/>
    <w:qFormat/>
    <w:rPr>
      <w:lang w:eastAsia="zh-CN"/>
    </w:rPr>
  </w:style>
  <w:style w:type="character" w:customStyle="1" w:styleId="CRCoverPageZchn">
    <w:name w:val="CR Cover Page Zchn"/>
    <w:rPr>
      <w:rFonts w:ascii="Arial" w:hAnsi="Arial"/>
      <w:lang w:val="en-GB" w:eastAsia="en-US"/>
    </w:rPr>
  </w:style>
  <w:style w:type="character" w:customStyle="1" w:styleId="Head2AChar5">
    <w:name w:val="Head2A Char5"/>
    <w:rPr>
      <w:rFonts w:ascii="Arial" w:hAnsi="Arial"/>
      <w:sz w:val="32"/>
      <w:lang w:val="en-GB" w:eastAsia="en-US"/>
    </w:rPr>
  </w:style>
  <w:style w:type="character" w:customStyle="1" w:styleId="118">
    <w:name w:val="標題 1 字元1"/>
    <w:qFormat/>
    <w:rPr>
      <w:rFonts w:ascii="Cambria" w:eastAsia="PMingLiU" w:hAnsi="Cambria" w:cs="Times New Roman"/>
      <w:b/>
      <w:bCs/>
      <w:kern w:val="52"/>
      <w:sz w:val="52"/>
      <w:szCs w:val="52"/>
      <w:lang w:val="en-GB" w:eastAsia="ko-KR"/>
    </w:rPr>
  </w:style>
  <w:style w:type="character" w:customStyle="1" w:styleId="21d">
    <w:name w:val="標題 2 字元1"/>
    <w:semiHidden/>
    <w:qFormat/>
    <w:rPr>
      <w:rFonts w:ascii="Cambria" w:eastAsia="PMingLiU" w:hAnsi="Cambria" w:cs="Times New Roman"/>
      <w:b/>
      <w:bCs/>
      <w:sz w:val="48"/>
      <w:szCs w:val="48"/>
      <w:lang w:val="en-GB" w:eastAsia="ko-KR"/>
    </w:rPr>
  </w:style>
  <w:style w:type="character" w:customStyle="1" w:styleId="318">
    <w:name w:val="標題 3 字元1"/>
    <w:semiHidden/>
    <w:qFormat/>
    <w:rPr>
      <w:rFonts w:ascii="Cambria" w:eastAsia="PMingLiU" w:hAnsi="Cambria" w:cs="Times New Roman"/>
      <w:b/>
      <w:bCs/>
      <w:sz w:val="36"/>
      <w:szCs w:val="36"/>
      <w:lang w:val="en-GB" w:eastAsia="ko-KR"/>
    </w:rPr>
  </w:style>
  <w:style w:type="character" w:customStyle="1" w:styleId="416">
    <w:name w:val="標題 4 字元1"/>
    <w:semiHidden/>
    <w:rPr>
      <w:rFonts w:ascii="Cambria" w:eastAsia="PMingLiU" w:hAnsi="Cambria" w:cs="Times New Roman"/>
      <w:sz w:val="36"/>
      <w:szCs w:val="36"/>
      <w:lang w:val="en-GB" w:eastAsia="ko-KR"/>
    </w:rPr>
  </w:style>
  <w:style w:type="character" w:customStyle="1" w:styleId="515">
    <w:name w:val="標題 5 字元1"/>
    <w:semiHidden/>
    <w:qFormat/>
    <w:rPr>
      <w:rFonts w:ascii="Cambria" w:eastAsia="PMingLiU" w:hAnsi="Cambria" w:cs="Times New Roman"/>
      <w:b/>
      <w:bCs/>
      <w:sz w:val="36"/>
      <w:szCs w:val="36"/>
      <w:lang w:val="en-GB" w:eastAsia="ko-KR"/>
    </w:rPr>
  </w:style>
  <w:style w:type="character" w:customStyle="1" w:styleId="1ffff7">
    <w:name w:val="註腳文字 字元1"/>
    <w:semiHidden/>
    <w:qFormat/>
    <w:rPr>
      <w:rFonts w:ascii="Times New Roman" w:eastAsia="Times New Roman" w:hAnsi="Times New Roman"/>
      <w:lang w:val="en-GB" w:eastAsia="ko-KR"/>
    </w:rPr>
  </w:style>
  <w:style w:type="character" w:customStyle="1" w:styleId="1ffff8">
    <w:name w:val="頁首 字元1"/>
    <w:semiHidden/>
    <w:qFormat/>
    <w:rPr>
      <w:rFonts w:ascii="Times New Roman" w:eastAsia="Times New Roman" w:hAnsi="Times New Roman"/>
      <w:lang w:val="en-GB" w:eastAsia="ko-KR"/>
    </w:rPr>
  </w:style>
  <w:style w:type="character" w:customStyle="1" w:styleId="1ffff9">
    <w:name w:val="本文 字元1"/>
    <w:semiHidden/>
    <w:rPr>
      <w:rFonts w:ascii="Times New Roman" w:eastAsia="Times New Roman" w:hAnsi="Times New Roman"/>
      <w:lang w:val="en-GB" w:eastAsia="ko-KR"/>
    </w:rPr>
  </w:style>
  <w:style w:type="paragraph" w:customStyle="1" w:styleId="7110">
    <w:name w:val="目录 71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character" w:customStyle="1" w:styleId="2Char11">
    <w:name w:val="标题 2 Char1"/>
    <w:basedOn w:val="a2"/>
    <w:qFormat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3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4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2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val="zh-CN" w:eastAsia="ja-JP"/>
    </w:rPr>
  </w:style>
  <w:style w:type="character" w:customStyle="1" w:styleId="Char90">
    <w:name w:val="批注主题 Char9"/>
    <w:basedOn w:val="Char52"/>
    <w:qFormat/>
    <w:rPr>
      <w:rFonts w:ascii="Times New Roman" w:eastAsia="MS Mincho" w:hAnsi="Times New Roman" w:cs="Times New Roman"/>
      <w:b/>
      <w:bCs/>
      <w:color w:val="000000"/>
      <w:sz w:val="20"/>
      <w:szCs w:val="20"/>
      <w:lang w:val="zh-CN" w:eastAsia="ja-JP"/>
    </w:rPr>
  </w:style>
  <w:style w:type="character" w:customStyle="1" w:styleId="Char45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1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character" w:customStyle="1" w:styleId="Char29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character" w:customStyle="1" w:styleId="ListChar5">
    <w:name w:val="List Char5"/>
    <w:qFormat/>
    <w:rPr>
      <w:rFonts w:ascii="Times New Roman" w:hAnsi="Times New Roman"/>
      <w:lang w:val="en-GB" w:eastAsia="en-US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CharChar39">
    <w:name w:val="Char Char3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8Char5">
    <w:name w:val="标题 8 Char5"/>
    <w:basedOn w:val="a2"/>
    <w:uiPriority w:val="9"/>
    <w:qFormat/>
    <w:rPr>
      <w:rFonts w:ascii="Arial" w:eastAsia="Times New Roman" w:hAnsi="Arial" w:cs="Times New Roman" w:hint="default"/>
      <w:sz w:val="36"/>
      <w:szCs w:val="20"/>
      <w:lang w:eastAsia="en-GB"/>
    </w:rPr>
  </w:style>
  <w:style w:type="character" w:customStyle="1" w:styleId="Char53">
    <w:name w:val="文档结构图 Char5"/>
    <w:basedOn w:val="a2"/>
    <w:uiPriority w:val="99"/>
    <w:qFormat/>
    <w:rPr>
      <w:rFonts w:ascii="宋体" w:eastAsia="Times New Roman" w:hAnsi="Times New Roman" w:cs="Times New Roman" w:hint="eastAsia"/>
      <w:color w:val="000000"/>
      <w:sz w:val="18"/>
      <w:szCs w:val="18"/>
      <w:lang w:eastAsia="ja-JP"/>
    </w:rPr>
  </w:style>
  <w:style w:type="character" w:customStyle="1" w:styleId="Char54">
    <w:name w:val="批注框文本 Char5"/>
    <w:basedOn w:val="a2"/>
    <w:uiPriority w:val="99"/>
    <w:qFormat/>
    <w:rPr>
      <w:rFonts w:ascii="Times New Roman" w:eastAsia="Times New Roman" w:hAnsi="Times New Roman" w:cs="Times New Roman" w:hint="default"/>
      <w:color w:val="000000"/>
      <w:sz w:val="18"/>
      <w:szCs w:val="18"/>
      <w:lang w:eastAsia="ja-JP"/>
    </w:rPr>
  </w:style>
  <w:style w:type="character" w:customStyle="1" w:styleId="Char62">
    <w:name w:val="批注文字 Char6"/>
    <w:basedOn w:val="a2"/>
    <w:uiPriority w:val="99"/>
    <w:qFormat/>
    <w:rPr>
      <w:rFonts w:ascii="Times New Roman" w:eastAsia="MS Mincho" w:hAnsi="Times New Roman" w:cs="Times New Roman" w:hint="default"/>
      <w:color w:val="000000"/>
      <w:sz w:val="20"/>
      <w:szCs w:val="20"/>
      <w:lang w:val="zh-CN" w:eastAsia="ja-JP"/>
    </w:rPr>
  </w:style>
  <w:style w:type="character" w:customStyle="1" w:styleId="Char100">
    <w:name w:val="批注主题 Char10"/>
    <w:basedOn w:val="Char62"/>
    <w:qFormat/>
    <w:rPr>
      <w:rFonts w:ascii="Times New Roman" w:eastAsia="MS Mincho" w:hAnsi="Times New Roman" w:cs="Times New Roman" w:hint="default"/>
      <w:b/>
      <w:bCs/>
      <w:color w:val="000000"/>
      <w:sz w:val="20"/>
      <w:szCs w:val="20"/>
      <w:lang w:val="zh-CN" w:eastAsia="ja-JP"/>
    </w:rPr>
  </w:style>
  <w:style w:type="character" w:customStyle="1" w:styleId="Char55">
    <w:name w:val="纯文本 Char5"/>
    <w:basedOn w:val="a2"/>
    <w:qFormat/>
    <w:rPr>
      <w:rFonts w:ascii="Courier New" w:eastAsia="Times New Roman" w:hAnsi="Courier New" w:cs="Times New Roman" w:hint="default"/>
      <w:color w:val="000000"/>
      <w:sz w:val="20"/>
      <w:szCs w:val="20"/>
      <w:lang w:val="nb-NO" w:eastAsia="ja-JP"/>
    </w:rPr>
  </w:style>
  <w:style w:type="character" w:customStyle="1" w:styleId="Char71">
    <w:name w:val="日期 Char7"/>
    <w:basedOn w:val="a2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zh-CN"/>
    </w:rPr>
  </w:style>
  <w:style w:type="character" w:customStyle="1" w:styleId="Char37">
    <w:name w:val="列表 Char3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ja-JP"/>
    </w:rPr>
  </w:style>
  <w:style w:type="character" w:customStyle="1" w:styleId="EditorsNoteChar2">
    <w:name w:val="Editor's Note Char2"/>
    <w:qFormat/>
    <w:rPr>
      <w:color w:val="FF0000"/>
    </w:rPr>
  </w:style>
  <w:style w:type="character" w:customStyle="1" w:styleId="BodyTextIndent2Char5">
    <w:name w:val="Body Text Indent 2 Char5"/>
    <w:basedOn w:val="a2"/>
    <w:uiPriority w:val="99"/>
    <w:rPr>
      <w:rFonts w:eastAsia="MS Mincho"/>
      <w:lang w:val="en-GB" w:eastAsia="en-GB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FootnoteTextChar2">
    <w:name w:val="Footnote Text Char2"/>
    <w:qFormat/>
    <w:rPr>
      <w:rFonts w:eastAsia="Times New Roman"/>
      <w:sz w:val="16"/>
      <w:lang w:val="en-GB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  <w:lang w:val="en-GB"/>
    </w:rPr>
  </w:style>
  <w:style w:type="character" w:customStyle="1" w:styleId="1Char5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paragraph" w:customStyle="1" w:styleId="Bulletedo1">
    <w:name w:val="Bulleted o 1"/>
    <w:basedOn w:val="a1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lang w:eastAsia="zh-CN"/>
    </w:rPr>
  </w:style>
  <w:style w:type="paragraph" w:customStyle="1" w:styleId="IvDbodytext">
    <w:name w:val="IvD bodytext"/>
    <w:basedOn w:val="af2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Malgun Gothic" w:hAnsi="Arial"/>
      <w:spacing w:val="2"/>
      <w:lang w:eastAsia="en-US"/>
    </w:rPr>
  </w:style>
  <w:style w:type="character" w:customStyle="1" w:styleId="IvDbodytextChar">
    <w:name w:val="IvD bodytext Char"/>
    <w:link w:val="IvDbodytext"/>
    <w:rPr>
      <w:rFonts w:ascii="Arial" w:eastAsia="Malgun Gothic" w:hAnsi="Arial"/>
      <w:spacing w:val="2"/>
      <w:lang w:val="en-GB" w:eastAsia="en-US"/>
    </w:rPr>
  </w:style>
  <w:style w:type="paragraph" w:customStyle="1" w:styleId="913">
    <w:name w:val="目次 91"/>
    <w:basedOn w:val="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ffffa">
    <w:name w:val="図表目次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1ffffb">
    <w:name w:val="表格格線1"/>
    <w:basedOn w:val="a3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TAL">
    <w:name w:val="TALTAL"/>
    <w:basedOn w:val="TAL"/>
    <w:qFormat/>
    <w:pPr>
      <w:keepNext w:val="0"/>
      <w:keepLines w:val="0"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zh-CN"/>
    </w:rPr>
  </w:style>
  <w:style w:type="paragraph" w:customStyle="1" w:styleId="TOC2Message">
    <w:name w:val="TOC 2 Message"/>
    <w:basedOn w:val="24"/>
    <w:qFormat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6"/>
    <w:next w:val="6"/>
    <w:qFormat/>
    <w:pPr>
      <w:keepNext w:val="0"/>
      <w:keepLines w:val="0"/>
      <w:tabs>
        <w:tab w:val="left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zh-CN"/>
    </w:rPr>
  </w:style>
  <w:style w:type="paragraph" w:customStyle="1" w:styleId="InsideAddress">
    <w:name w:val="Inside Address"/>
    <w:basedOn w:val="a1"/>
    <w:qFormat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Formatvorlage">
    <w:name w:val="Formatvorlage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character" w:customStyle="1" w:styleId="Heading8Char5">
    <w:name w:val="Heading 8 Char5"/>
    <w:rPr>
      <w:rFonts w:ascii="Arial" w:hAnsi="Arial"/>
      <w:sz w:val="36"/>
      <w:lang w:val="en-GB" w:eastAsia="en-US"/>
    </w:rPr>
  </w:style>
  <w:style w:type="character" w:customStyle="1" w:styleId="Heading9Char4">
    <w:name w:val="Heading 9 Char4"/>
    <w:qFormat/>
    <w:rPr>
      <w:rFonts w:ascii="Arial" w:hAnsi="Arial"/>
      <w:sz w:val="36"/>
      <w:lang w:val="en-GB" w:eastAsia="en-US"/>
    </w:rPr>
  </w:style>
  <w:style w:type="character" w:customStyle="1" w:styleId="PlainTextChar5">
    <w:name w:val="Plain Text Char5"/>
    <w:rPr>
      <w:rFonts w:ascii="Courier New" w:eastAsia="Malgun Gothic" w:hAnsi="Courier New"/>
      <w:lang w:val="nb-NO" w:eastAsia="en-GB"/>
    </w:rPr>
  </w:style>
  <w:style w:type="character" w:customStyle="1" w:styleId="BodyText2Char5">
    <w:name w:val="Body Text 2 Char5"/>
    <w:basedOn w:val="a2"/>
    <w:uiPriority w:val="99"/>
    <w:rPr>
      <w:rFonts w:ascii="Times New Roman" w:eastAsia="Malgun Gothic" w:hAnsi="Times New Roman"/>
      <w:lang w:val="en-GB" w:eastAsia="ja-JP"/>
    </w:rPr>
  </w:style>
  <w:style w:type="character" w:customStyle="1" w:styleId="BodyText3Char5">
    <w:name w:val="Body Text 3 Char5"/>
    <w:basedOn w:val="a2"/>
    <w:uiPriority w:val="99"/>
    <w:rPr>
      <w:rFonts w:ascii="Times New Roman" w:eastAsia="Malgun Gothic" w:hAnsi="Times New Roman"/>
      <w:lang w:val="en-GB" w:eastAsia="ja-JP"/>
    </w:rPr>
  </w:style>
  <w:style w:type="character" w:customStyle="1" w:styleId="NoteHeadingChar3">
    <w:name w:val="Note Heading Char3"/>
    <w:basedOn w:val="a2"/>
    <w:qFormat/>
    <w:rPr>
      <w:rFonts w:ascii="Times New Roman" w:eastAsia="MS Mincho" w:hAnsi="Times New Roman"/>
      <w:lang w:val="zh-CN" w:eastAsia="zh-CN"/>
    </w:rPr>
  </w:style>
  <w:style w:type="character" w:customStyle="1" w:styleId="HTMLPreformattedChar3">
    <w:name w:val="HTML Preformatted Char3"/>
    <w:basedOn w:val="a2"/>
    <w:rPr>
      <w:rFonts w:ascii="Courier New" w:eastAsia="MS Mincho" w:hAnsi="Courier New"/>
      <w:lang w:val="en-GB" w:eastAsia="zh-CN"/>
    </w:rPr>
  </w:style>
  <w:style w:type="character" w:customStyle="1" w:styleId="wordsection1Char">
    <w:name w:val="wordsection1 Char"/>
    <w:link w:val="wordsection1"/>
    <w:locked/>
    <w:rPr>
      <w:rFonts w:ascii="Calibri" w:eastAsia="Calibri" w:hAnsi="Calibri" w:cs="Calibri"/>
      <w:lang w:val="en-US" w:eastAsia="ja-JP"/>
    </w:rPr>
  </w:style>
  <w:style w:type="paragraph" w:customStyle="1" w:styleId="xxxxxxxb1">
    <w:name w:val="x_x_x_xxxxb1"/>
    <w:basedOn w:val="a1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xxxxxxxb2">
    <w:name w:val="x_x_x_xxxxb2"/>
    <w:basedOn w:val="a1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StyleFPArialLatin9ptCentrGauche5cmDroite51">
    <w:name w:val="Style FP + Arial (Latin) 9 pt Centré Gauche?? :  5 cm Droite :  5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2fff0">
    <w:name w:val="正文2"/>
    <w:qFormat/>
    <w:pPr>
      <w:jc w:val="both"/>
    </w:pPr>
    <w:rPr>
      <w:rFonts w:ascii="Times New Roman" w:hAnsi="Times New Roman"/>
      <w:kern w:val="2"/>
      <w:sz w:val="21"/>
      <w:szCs w:val="21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arCar92">
    <w:name w:val="Car Car92"/>
    <w:qFormat/>
    <w:rPr>
      <w:rFonts w:ascii="Arial" w:hAnsi="Arial"/>
      <w:lang w:val="en-GB" w:eastAsia="ja-JP" w:bidi="ar-SA"/>
    </w:rPr>
  </w:style>
  <w:style w:type="paragraph" w:customStyle="1" w:styleId="Caption12">
    <w:name w:val="Caption12"/>
    <w:basedOn w:val="a1"/>
    <w:next w:val="a1"/>
    <w:qFormat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ar-SA"/>
    </w:rPr>
  </w:style>
  <w:style w:type="character" w:customStyle="1" w:styleId="CharChar222">
    <w:name w:val="Char Char222"/>
    <w:qFormat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102">
    <w:name w:val="Car Car102"/>
    <w:qFormat/>
    <w:rPr>
      <w:rFonts w:ascii="Arial" w:hAnsi="Arial"/>
      <w:lang w:val="en-GB" w:eastAsia="ja-JP" w:bidi="ar-SA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qFormat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51">
    <w:name w:val="15"/>
    <w:basedOn w:val="a1"/>
    <w:qFormat/>
    <w:pPr>
      <w:spacing w:after="0"/>
    </w:pPr>
    <w:rPr>
      <w:rFonts w:ascii="宋体" w:hAnsi="宋体" w:hint="eastAsia"/>
      <w:sz w:val="24"/>
      <w:szCs w:val="24"/>
      <w:lang w:val="en-US" w:eastAsia="zh-CN"/>
    </w:rPr>
  </w:style>
  <w:style w:type="table" w:customStyle="1" w:styleId="Defaulttable">
    <w:name w:val="Default table"/>
    <w:basedOn w:val="a3"/>
    <w:uiPriority w:val="99"/>
    <w:qFormat/>
    <w:rPr>
      <w:rFonts w:ascii="Nokia Pure Text" w:eastAsia="Calibri" w:hAnsi="Nokia Pure Text"/>
      <w:color w:val="000000"/>
      <w:sz w:val="22"/>
      <w:szCs w:val="22"/>
      <w:lang w:val="en-GB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/>
    </w:tcPr>
    <w:tblStylePr w:type="firstRow">
      <w:rPr>
        <w:rFonts w:ascii="Nokia Pure Text Bold" w:hAnsi="Nokia Pure Text Bold"/>
        <w:sz w:val="22"/>
      </w:rPr>
      <w:tblPr/>
      <w:tcPr>
        <w:shd w:val="clear" w:color="auto" w:fill="D9D9D9"/>
      </w:tcPr>
    </w:tblStylePr>
  </w:style>
  <w:style w:type="paragraph" w:customStyle="1" w:styleId="Documenttitle">
    <w:name w:val="Document title"/>
    <w:basedOn w:val="a1"/>
    <w:link w:val="DocumenttitleChar"/>
    <w:qFormat/>
    <w:pPr>
      <w:spacing w:after="120"/>
    </w:pPr>
    <w:rPr>
      <w:rFonts w:ascii="Calibri Light" w:eastAsia="Calibri" w:hAnsi="Calibri Light" w:cs="Arial"/>
      <w:sz w:val="56"/>
      <w:szCs w:val="56"/>
      <w:lang w:val="en-US"/>
    </w:rPr>
  </w:style>
  <w:style w:type="character" w:customStyle="1" w:styleId="DocumenttitleChar">
    <w:name w:val="Document title Char"/>
    <w:basedOn w:val="a2"/>
    <w:link w:val="Documenttitle"/>
    <w:qFormat/>
    <w:rPr>
      <w:rFonts w:ascii="Calibri Light" w:eastAsia="Calibri" w:hAnsi="Calibri Light" w:cs="Arial"/>
      <w:sz w:val="56"/>
      <w:szCs w:val="56"/>
      <w:lang w:val="en-US" w:eastAsia="en-US"/>
    </w:rPr>
  </w:style>
  <w:style w:type="paragraph" w:customStyle="1" w:styleId="Figuretitle1">
    <w:name w:val="Figure title"/>
    <w:basedOn w:val="Documenttitle"/>
    <w:qFormat/>
    <w:rPr>
      <w:rFonts w:ascii="Calibri" w:hAnsi="Calibri"/>
      <w:b/>
      <w:sz w:val="22"/>
      <w:szCs w:val="40"/>
    </w:rPr>
  </w:style>
  <w:style w:type="paragraph" w:customStyle="1" w:styleId="Tabletitle1">
    <w:name w:val="Table title"/>
    <w:basedOn w:val="Documenttitle"/>
    <w:rPr>
      <w:rFonts w:ascii="Calibri" w:hAnsi="Calibri"/>
      <w:b/>
      <w:sz w:val="22"/>
      <w:szCs w:val="40"/>
    </w:rPr>
  </w:style>
  <w:style w:type="paragraph" w:customStyle="1" w:styleId="Numbering">
    <w:name w:val="Numbering"/>
    <w:basedOn w:val="afffc"/>
    <w:qFormat/>
    <w:pPr>
      <w:numPr>
        <w:numId w:val="22"/>
      </w:numPr>
      <w:shd w:val="clear" w:color="auto" w:fill="FFFFFF"/>
      <w:overflowPunct/>
      <w:autoSpaceDE/>
      <w:autoSpaceDN/>
      <w:adjustRightInd/>
      <w:spacing w:after="120" w:line="240" w:lineRule="auto"/>
      <w:ind w:left="0" w:firstLine="400"/>
      <w:textAlignment w:val="auto"/>
    </w:pPr>
    <w:rPr>
      <w:rFonts w:ascii="Arial" w:hAnsi="Arial" w:cs="Arial"/>
      <w:b/>
      <w:bCs/>
      <w:lang w:eastAsia="en-US"/>
    </w:rPr>
  </w:style>
  <w:style w:type="table" w:customStyle="1" w:styleId="612">
    <w:name w:val="格線表格 6 彩色1"/>
    <w:basedOn w:val="a3"/>
    <w:uiPriority w:val="51"/>
    <w:qFormat/>
    <w:pPr>
      <w:spacing w:before="240"/>
      <w:ind w:left="714" w:hanging="357"/>
    </w:pPr>
    <w:rPr>
      <w:rFonts w:ascii="Nokia Pure Text" w:eastAsia="Calibri" w:hAnsi="Nokia Pure Text"/>
      <w:color w:val="000000"/>
      <w:sz w:val="22"/>
      <w:szCs w:val="22"/>
      <w:lang w:val="en-GB" w:eastAsia="en-US"/>
    </w:rPr>
    <w:tblPr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6-61">
    <w:name w:val="格線表格 6 彩色 - 輔色 61"/>
    <w:basedOn w:val="a3"/>
    <w:uiPriority w:val="51"/>
    <w:pPr>
      <w:spacing w:before="240"/>
      <w:ind w:left="714" w:hanging="357"/>
    </w:pPr>
    <w:rPr>
      <w:rFonts w:ascii="Nokia Pure Text" w:eastAsia="Calibri" w:hAnsi="Nokia Pure Text"/>
      <w:color w:val="538135"/>
      <w:sz w:val="22"/>
      <w:szCs w:val="22"/>
      <w:lang w:val="en-GB" w:eastAsia="en-US"/>
    </w:rPr>
    <w:tblPr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6-41">
    <w:name w:val="格線表格 6 彩色 - 輔色 41"/>
    <w:basedOn w:val="a3"/>
    <w:uiPriority w:val="51"/>
    <w:qFormat/>
    <w:pPr>
      <w:spacing w:before="240"/>
      <w:ind w:left="714" w:hanging="357"/>
    </w:pPr>
    <w:rPr>
      <w:rFonts w:ascii="Nokia Pure Text" w:eastAsia="Calibri" w:hAnsi="Nokia Pure Text"/>
      <w:color w:val="BF8F00"/>
      <w:sz w:val="22"/>
      <w:szCs w:val="22"/>
      <w:lang w:val="en-GB" w:eastAsia="en-US"/>
    </w:rPr>
    <w:tblPr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516">
    <w:name w:val="格線表格 5 深色1"/>
    <w:basedOn w:val="a3"/>
    <w:uiPriority w:val="50"/>
    <w:pPr>
      <w:spacing w:before="240"/>
      <w:ind w:left="714" w:hanging="357"/>
    </w:pPr>
    <w:rPr>
      <w:rFonts w:ascii="Nokia Pure Text" w:eastAsia="Calibri" w:hAnsi="Nokia Pure Text"/>
      <w:color w:val="44546A"/>
      <w:sz w:val="22"/>
      <w:szCs w:val="22"/>
      <w:lang w:val="en-GB" w:eastAsia="en-US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3-41">
    <w:name w:val="格線表格 3 - 輔色 41"/>
    <w:basedOn w:val="a3"/>
    <w:uiPriority w:val="48"/>
    <w:qFormat/>
    <w:pPr>
      <w:spacing w:before="240"/>
      <w:ind w:left="714" w:hanging="357"/>
    </w:pPr>
    <w:rPr>
      <w:rFonts w:ascii="Nokia Pure Text" w:eastAsia="Calibri" w:hAnsi="Nokia Pure Text"/>
      <w:color w:val="44546A"/>
      <w:sz w:val="22"/>
      <w:szCs w:val="22"/>
      <w:lang w:val="en-GB" w:eastAsia="en-US"/>
    </w:rPr>
    <w:tblPr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1ffffc">
    <w:name w:val="表格格線 (淺色)1"/>
    <w:basedOn w:val="a3"/>
    <w:uiPriority w:val="40"/>
    <w:pPr>
      <w:spacing w:before="240"/>
      <w:ind w:left="714" w:hanging="357"/>
    </w:pPr>
    <w:rPr>
      <w:rFonts w:ascii="Nokia Pure Text" w:eastAsia="Calibri" w:hAnsi="Nokia Pure Text"/>
      <w:color w:val="44546A"/>
      <w:sz w:val="22"/>
      <w:szCs w:val="22"/>
      <w:lang w:val="en-GB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417">
    <w:name w:val="格線表格 41"/>
    <w:basedOn w:val="a3"/>
    <w:uiPriority w:val="49"/>
    <w:pPr>
      <w:spacing w:before="240"/>
      <w:ind w:left="714" w:hanging="357"/>
    </w:pPr>
    <w:rPr>
      <w:rFonts w:ascii="Nokia Pure Text" w:eastAsia="Calibri" w:hAnsi="Nokia Pure Text"/>
      <w:color w:val="000000"/>
      <w:sz w:val="22"/>
      <w:szCs w:val="22"/>
      <w:lang w:val="en-GB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shd w:val="clear" w:color="auto" w:fill="FFFFFF"/>
    </w:tcPr>
    <w:tblStylePr w:type="firstRow">
      <w:rPr>
        <w:b/>
        <w:bCs/>
        <w:color w:val="000000"/>
      </w:rPr>
      <w:tblPr>
        <w:tblCellMar>
          <w:top w:w="57" w:type="dxa"/>
          <w:left w:w="57" w:type="dxa"/>
          <w:bottom w:w="57" w:type="dxa"/>
          <w:right w:w="57" w:type="dxa"/>
        </w:tblCellMar>
      </w:tblPr>
      <w:tcPr>
        <w:shd w:val="clear" w:color="auto" w:fill="D9D9D9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cf11">
    <w:name w:val="cf11"/>
    <w:basedOn w:val="a2"/>
    <w:rPr>
      <w:rFonts w:ascii="Segoe UI" w:hAnsi="Segoe UI" w:cs="Segoe UI" w:hint="default"/>
      <w:sz w:val="18"/>
      <w:szCs w:val="18"/>
    </w:rPr>
  </w:style>
  <w:style w:type="character" w:customStyle="1" w:styleId="cf01">
    <w:name w:val="cf01"/>
    <w:basedOn w:val="a2"/>
    <w:qFormat/>
    <w:rPr>
      <w:rFonts w:ascii="Segoe UI" w:hAnsi="Segoe UI" w:cs="Segoe UI" w:hint="default"/>
      <w:color w:val="666666"/>
      <w:sz w:val="18"/>
      <w:szCs w:val="18"/>
    </w:rPr>
  </w:style>
  <w:style w:type="table" w:customStyle="1" w:styleId="319">
    <w:name w:val="清單表格 31"/>
    <w:basedOn w:val="a3"/>
    <w:uiPriority w:val="48"/>
    <w:qFormat/>
    <w:pPr>
      <w:spacing w:before="240"/>
      <w:ind w:left="714" w:hanging="357"/>
    </w:pPr>
    <w:rPr>
      <w:rFonts w:ascii="Calibri" w:eastAsia="Calibri" w:hAnsi="Calibri"/>
      <w:color w:val="000000"/>
      <w:sz w:val="22"/>
      <w:szCs w:val="22"/>
      <w:lang w:val="en-GB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/>
    </w:tcPr>
    <w:tblStylePr w:type="firstRow">
      <w:rPr>
        <w:b/>
        <w:bCs/>
        <w:color w:val="FFFFFF"/>
      </w:rPr>
      <w:tblPr/>
      <w:tcPr>
        <w:shd w:val="clear" w:color="auto" w:fill="D9D9D9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Calibri" w:hAnsi="Calibri"/>
        <w:color w:val="000000"/>
        <w:sz w:val="22"/>
      </w:rPr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paragraph" w:customStyle="1" w:styleId="Tablecell-Text">
    <w:name w:val="Table cell - Text"/>
    <w:basedOn w:val="a1"/>
    <w:qFormat/>
    <w:pPr>
      <w:framePr w:hSpace="181" w:wrap="around" w:vAnchor="text" w:hAnchor="text" w:y="1"/>
      <w:spacing w:after="120"/>
      <w:suppressOverlap/>
    </w:pPr>
    <w:rPr>
      <w:rFonts w:ascii="Arial" w:eastAsia="Calibri" w:hAnsi="Arial" w:cs="Arial"/>
      <w:szCs w:val="24"/>
      <w:lang w:val="en-US"/>
    </w:rPr>
  </w:style>
  <w:style w:type="paragraph" w:customStyle="1" w:styleId="Tableheader-Text">
    <w:name w:val="Table header - Text"/>
    <w:basedOn w:val="Tablecell-Text"/>
    <w:qFormat/>
    <w:pPr>
      <w:framePr w:wrap="around"/>
    </w:pPr>
    <w:rPr>
      <w:b/>
      <w:sz w:val="22"/>
    </w:rPr>
  </w:style>
  <w:style w:type="paragraph" w:customStyle="1" w:styleId="Sub-title">
    <w:name w:val="Sub-title"/>
    <w:basedOn w:val="a1"/>
    <w:link w:val="Sub-titleChar"/>
    <w:qFormat/>
    <w:pPr>
      <w:spacing w:after="480"/>
    </w:pPr>
    <w:rPr>
      <w:rFonts w:ascii="Arial" w:eastAsia="Malgun Gothic" w:hAnsi="Arial"/>
      <w:sz w:val="36"/>
      <w:szCs w:val="24"/>
      <w:lang w:val="en-US"/>
    </w:rPr>
  </w:style>
  <w:style w:type="character" w:customStyle="1" w:styleId="Sub-titleChar">
    <w:name w:val="Sub-title Char"/>
    <w:basedOn w:val="a2"/>
    <w:link w:val="Sub-title"/>
    <w:qFormat/>
    <w:rPr>
      <w:rFonts w:ascii="Arial" w:eastAsia="Malgun Gothic" w:hAnsi="Arial"/>
      <w:sz w:val="36"/>
      <w:szCs w:val="24"/>
      <w:lang w:val="en-US" w:eastAsia="en-US"/>
    </w:rPr>
  </w:style>
  <w:style w:type="paragraph" w:customStyle="1" w:styleId="StyleTablecell-Text">
    <w:name w:val="Style Table cell - Text +"/>
    <w:basedOn w:val="Tablecell-Text"/>
    <w:qFormat/>
    <w:pPr>
      <w:framePr w:wrap="around"/>
    </w:pPr>
  </w:style>
  <w:style w:type="paragraph" w:customStyle="1" w:styleId="StyleTableheader-Text">
    <w:name w:val="Style Table header - Text +"/>
    <w:basedOn w:val="Tableheader-Text"/>
    <w:qFormat/>
    <w:pPr>
      <w:framePr w:wrap="around"/>
    </w:pPr>
    <w:rPr>
      <w:bCs/>
    </w:rPr>
  </w:style>
  <w:style w:type="paragraph" w:customStyle="1" w:styleId="StyleStyleTableheader-Text">
    <w:name w:val="Style Style Table header - Text + +"/>
    <w:basedOn w:val="StyleTableheader-Text"/>
    <w:qFormat/>
    <w:pPr>
      <w:framePr w:hSpace="180" w:wrap="around" w:vAnchor="margin" w:hAnchor="margin" w:y="88"/>
    </w:pPr>
  </w:style>
  <w:style w:type="paragraph" w:customStyle="1" w:styleId="StyleStyleTablecell-Text">
    <w:name w:val="Style Style Table cell - Text + +"/>
    <w:basedOn w:val="StyleTablecell-Text"/>
    <w:qFormat/>
    <w:pPr>
      <w:framePr w:wrap="around"/>
    </w:pPr>
  </w:style>
  <w:style w:type="character" w:customStyle="1" w:styleId="ui-provider">
    <w:name w:val="ui-provider"/>
    <w:basedOn w:val="a2"/>
  </w:style>
  <w:style w:type="table" w:customStyle="1" w:styleId="620">
    <w:name w:val="格線表格 6 彩色2"/>
    <w:basedOn w:val="a3"/>
    <w:uiPriority w:val="51"/>
    <w:qFormat/>
    <w:rPr>
      <w:color w:val="000000" w:themeColor="text1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6-62">
    <w:name w:val="格線表格 6 彩色 - 輔色 62"/>
    <w:basedOn w:val="a3"/>
    <w:uiPriority w:val="51"/>
    <w:rPr>
      <w:color w:val="E36C0A" w:themeColor="accent6" w:themeShade="BF"/>
    </w:rPr>
    <w:tblPr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6-42">
    <w:name w:val="格線表格 6 彩色 - 輔色 42"/>
    <w:basedOn w:val="a3"/>
    <w:uiPriority w:val="51"/>
    <w:qFormat/>
    <w:rPr>
      <w:color w:val="5F497A" w:themeColor="accent4" w:themeShade="BF"/>
    </w:rPr>
    <w:tblPr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523">
    <w:name w:val="格線表格 5 深色2"/>
    <w:basedOn w:val="a3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3-42">
    <w:name w:val="格線表格 3 - 輔色 42"/>
    <w:basedOn w:val="a3"/>
    <w:uiPriority w:val="48"/>
    <w:qFormat/>
    <w:tblPr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customStyle="1" w:styleId="2fff1">
    <w:name w:val="表格格線 (淺色)2"/>
    <w:basedOn w:val="a3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425">
    <w:name w:val="格線表格 42"/>
    <w:basedOn w:val="a3"/>
    <w:uiPriority w:val="49"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326">
    <w:name w:val="清單表格 32"/>
    <w:basedOn w:val="a3"/>
    <w:uiPriority w:val="48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headeroddChar1">
    <w:name w:val="header odd Char1"/>
    <w:qFormat/>
    <w:rPr>
      <w:rFonts w:ascii="Arial" w:hAnsi="Arial"/>
      <w:b/>
      <w:sz w:val="18"/>
      <w:lang w:val="en-GB"/>
    </w:rPr>
  </w:style>
  <w:style w:type="character" w:customStyle="1" w:styleId="CaptionChar6">
    <w:name w:val="Caption Char6"/>
    <w:qFormat/>
    <w:rPr>
      <w:rFonts w:ascii="Times New Roman" w:eastAsia="Times New Roman" w:hAnsi="Times New Roman"/>
      <w:b/>
      <w:lang w:val="en-GB" w:eastAsia="zh-CN"/>
    </w:rPr>
  </w:style>
  <w:style w:type="table" w:customStyle="1" w:styleId="LightShading-Accent24">
    <w:name w:val="Light Shading - Accent 2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5">
    <w:name w:val="SGS Table Basic 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3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0">
    <w:name w:val="网格型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网格型4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">
    <w:name w:val="Table Classic 214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5">
    <w:name w:val="Table Style15"/>
    <w:basedOn w:val="a3"/>
    <w:qFormat/>
    <w:rPr>
      <w:rFonts w:ascii="Times New Roman" w:eastAsia="PMingLiU" w:hAnsi="Times New Roman"/>
    </w:rPr>
    <w:tblPr/>
  </w:style>
  <w:style w:type="table" w:customStyle="1" w:styleId="TableGrid57">
    <w:name w:val="Table Grid57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5">
    <w:name w:val="Table Style115"/>
    <w:basedOn w:val="a3"/>
    <w:rPr>
      <w:rFonts w:ascii="Times New Roman" w:hAnsi="Times New Roman"/>
    </w:rPr>
    <w:tblPr/>
  </w:style>
  <w:style w:type="table" w:customStyle="1" w:styleId="SGSTableBasic24">
    <w:name w:val="SGS Table Basic 24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4">
    <w:name w:val="Table Colorful 14"/>
    <w:basedOn w:val="a3"/>
    <w:qFormat/>
    <w:rPr>
      <w:rFonts w:ascii="Times New Roman" w:eastAsia="PMingLiU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4">
    <w:name w:val="Table List 84"/>
    <w:basedOn w:val="a3"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4">
    <w:name w:val="Table Classic 34"/>
    <w:basedOn w:val="a3"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4">
    <w:name w:val="Colorful Grid - Accent 14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113">
    <w:name w:val="Colorful Grid - Accent 113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3">
    <w:name w:val="Light Shading - Accent 213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313">
    <w:name w:val="Table Classic 313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3">
    <w:name w:val="Table List 813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3">
    <w:name w:val="SGS Table Basic 11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3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3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3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3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0">
    <w:name w:val="网格型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网格型4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3">
    <w:name w:val="Table Classic 223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3">
    <w:name w:val="Table Grid42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2">
    <w:name w:val="Table Classic 2112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3">
    <w:name w:val="Table Grid52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2">
    <w:name w:val="Table Grid542"/>
    <w:basedOn w:val="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2">
    <w:name w:val="Table Grid414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2">
    <w:name w:val="Table Grid64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6">
    <w:name w:val="SGS Table Basic 16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3"/>
    <w:qFormat/>
    <w:rPr>
      <w:rFonts w:ascii="Times New Roman" w:hAnsi="Times New Roman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3"/>
    <w:qFormat/>
    <w:rPr>
      <w:rFonts w:ascii="Times New Roman" w:hAnsi="Times New Roman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3"/>
    <w:qFormat/>
    <w:rPr>
      <w:rFonts w:ascii="Times New Roman" w:hAnsi="Times New Roman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3"/>
    <w:qFormat/>
    <w:rPr>
      <w:rFonts w:ascii="Times New Roman" w:hAnsi="Times New Roman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3"/>
    <w:qFormat/>
    <w:rPr>
      <w:rFonts w:ascii="Times New Roman" w:hAnsi="Times New Roman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3"/>
    <w:qFormat/>
    <w:rPr>
      <w:rFonts w:ascii="Times New Roman" w:hAnsi="Times New Roman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3"/>
    <w:qFormat/>
    <w:rPr>
      <w:rFonts w:ascii="Times New Roman" w:hAnsi="Times New Roman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3"/>
    <w:qFormat/>
    <w:rPr>
      <w:rFonts w:ascii="Times New Roman" w:hAnsi="Times New Roman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3"/>
    <w:qFormat/>
    <w:rPr>
      <w:rFonts w:ascii="Times New Roman" w:hAnsi="Times New Roman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olorfulGrid-Accent15">
    <w:name w:val="Colorful Grid - Accent 15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5">
    <w:name w:val="Light Shading - Accent 25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Shading-Accent214">
    <w:name w:val="Light Shading - Accent 214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sv-SE" w:eastAsia="sv-SE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32">
    <w:name w:val="Medium Shading 1 - Accent 32"/>
    <w:basedOn w:val="a3"/>
    <w:uiPriority w:val="29"/>
    <w:unhideWhenUsed/>
    <w:qFormat/>
    <w:rPr>
      <w:rFonts w:ascii="Arial" w:eastAsia="PMingLiU" w:hAnsi="Arial"/>
      <w:i/>
      <w:iCs/>
      <w:color w:val="000000"/>
      <w:lang w:val="sv-SE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2">
    <w:name w:val="Medium Shading 2 - Accent 3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sv-SE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3">
    <w:name w:val="Medium Shading 1 - Accent 13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2">
    <w:name w:val="Medium Grid 2 - Accent 2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2">
    <w:name w:val="Medium Grid 3 - Accent 2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MediumShading1-Accent112">
    <w:name w:val="Medium Shading 1 - Accent 112"/>
    <w:basedOn w:val="a3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GSTableBasic122">
    <w:name w:val="SGS Table Basic 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3"/>
    <w:qFormat/>
    <w:rPr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3"/>
    <w:uiPriority w:val="39"/>
    <w:qFormat/>
    <w:rPr>
      <w:rFonts w:ascii="Times New Roman" w:eastAsia="MS Mincho" w:hAnsi="Times New Roman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2">
    <w:name w:val="Table Classic 2122"/>
    <w:basedOn w:val="a3"/>
    <w:qFormat/>
    <w:pPr>
      <w:spacing w:after="180"/>
    </w:pPr>
    <w:rPr>
      <w:rFonts w:ascii="Times New Roman" w:hAnsi="Times New Roman"/>
      <w:lang w:val="sv-SE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1112">
    <w:name w:val="Table Grid11112"/>
    <w:basedOn w:val="a3"/>
    <w:qFormat/>
    <w:rPr>
      <w:rFonts w:ascii="Times New Roman" w:eastAsia="MS Mincho" w:hAnsi="Times New Roman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2">
    <w:name w:val="Table Grid552"/>
    <w:basedOn w:val="a3"/>
    <w:uiPriority w:val="39"/>
    <w:qFormat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2">
    <w:name w:val="Table Style1112"/>
    <w:basedOn w:val="a3"/>
    <w:qFormat/>
    <w:rPr>
      <w:rFonts w:ascii="Times New Roman" w:hAnsi="Times New Roman"/>
      <w:lang w:val="sv-SE" w:eastAsia="sv-SE"/>
    </w:rPr>
    <w:tblPr/>
  </w:style>
  <w:style w:type="table" w:customStyle="1" w:styleId="ColorfulGrid-Accent1112">
    <w:name w:val="Colorful Grid - Accent 1112"/>
    <w:basedOn w:val="a3"/>
    <w:uiPriority w:val="29"/>
    <w:qFormat/>
    <w:rPr>
      <w:rFonts w:ascii="Arial" w:eastAsia="PMingLiU" w:hAnsi="Arial" w:cs="Arial"/>
      <w:i/>
      <w:iCs/>
      <w:color w:val="000000"/>
      <w:lang w:val="sv-SE" w:eastAsia="sv-SE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2">
    <w:name w:val="Light Shading - Accent 21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sv-SE" w:eastAsia="sv-SE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112">
    <w:name w:val="SGS Table Basic 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3"/>
    <w:uiPriority w:val="39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2">
    <w:name w:val="Table Classic 2212"/>
    <w:basedOn w:val="a3"/>
    <w:pPr>
      <w:spacing w:after="180"/>
    </w:pPr>
    <w:rPr>
      <w:rFonts w:ascii="Times New Roman" w:hAnsi="Times New Roman"/>
      <w:lang w:val="sv-SE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2">
    <w:name w:val="Table Grid4212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3"/>
    <w:uiPriority w:val="39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1">
    <w:name w:val="Table Classic 21111"/>
    <w:basedOn w:val="a3"/>
    <w:qFormat/>
    <w:pPr>
      <w:spacing w:after="180"/>
    </w:pPr>
    <w:rPr>
      <w:rFonts w:ascii="Times New Roman" w:hAnsi="Times New Roman"/>
      <w:lang w:val="sv-SE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2">
    <w:name w:val="Table Grid5212"/>
    <w:basedOn w:val="a3"/>
    <w:uiPriority w:val="39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3"/>
    <w:uiPriority w:val="39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1">
    <w:name w:val="Table Grid5411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1">
    <w:name w:val="Table Grid41411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1">
    <w:name w:val="Table Grid6411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311">
    <w:name w:val="Medium Shading 1 - Accent 311"/>
    <w:basedOn w:val="a3"/>
    <w:uiPriority w:val="29"/>
    <w:unhideWhenUsed/>
    <w:qFormat/>
    <w:rPr>
      <w:rFonts w:ascii="Arial" w:eastAsia="PMingLiU" w:hAnsi="Arial"/>
      <w:i/>
      <w:iCs/>
      <w:color w:val="000000"/>
      <w:lang w:val="sv-SE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1">
    <w:name w:val="Medium Shading 2 - Accent 3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sv-SE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1">
    <w:name w:val="Medium Shading 1 - Accent 121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1">
    <w:name w:val="Medium Grid 2 - Accent 211"/>
    <w:basedOn w:val="a3"/>
    <w:uiPriority w:val="29"/>
    <w:qFormat/>
    <w:rPr>
      <w:rFonts w:ascii="Arial" w:eastAsia="PMingLiU" w:hAnsi="Arial"/>
      <w:i/>
      <w:iCs/>
      <w:color w:val="000000"/>
      <w:lang w:val="sv-SE" w:eastAsia="sv-SE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1">
    <w:name w:val="Medium Grid 3 - Accent 211"/>
    <w:basedOn w:val="a3"/>
    <w:uiPriority w:val="30"/>
    <w:qFormat/>
    <w:rPr>
      <w:rFonts w:ascii="Arial" w:eastAsia="PMingLiU" w:hAnsi="Arial"/>
      <w:b/>
      <w:bCs/>
      <w:i/>
      <w:iCs/>
      <w:color w:val="4F81BD"/>
      <w:lang w:val="sv-SE" w:eastAsia="sv-SE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MediumShading1-Accent1111">
    <w:name w:val="Medium Shading 1 - Accent 1111"/>
    <w:basedOn w:val="a3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ableGrid711">
    <w:name w:val="Table Grid71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3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3"/>
    <w:qFormat/>
    <w:pPr>
      <w:spacing w:after="180"/>
    </w:pPr>
    <w:rPr>
      <w:rFonts w:ascii="Times New Roman" w:eastAsia="Yu Mincho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3"/>
    <w:qFormat/>
    <w:pPr>
      <w:spacing w:after="180"/>
    </w:pPr>
    <w:rPr>
      <w:rFonts w:ascii="Times New Roman" w:eastAsia="Yu Mincho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3"/>
    <w:uiPriority w:val="39"/>
    <w:qFormat/>
    <w:pPr>
      <w:spacing w:after="180"/>
    </w:pPr>
    <w:rPr>
      <w:rFonts w:ascii="Times New Roman" w:eastAsia="Yu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3"/>
    <w:qFormat/>
    <w:pPr>
      <w:spacing w:after="180"/>
    </w:pPr>
    <w:rPr>
      <w:rFonts w:ascii="Times New Roman" w:eastAsia="Yu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3"/>
    <w:uiPriority w:val="39"/>
    <w:qFormat/>
    <w:pPr>
      <w:spacing w:after="180"/>
    </w:pPr>
    <w:rPr>
      <w:rFonts w:ascii="Times New Roman" w:eastAsia="Yu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3"/>
    <w:qFormat/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Grid23">
    <w:name w:val="Medium Grid 23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SGSTableBasic132">
    <w:name w:val="SGS Table Basic 132"/>
    <w:basedOn w:val="a3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3"/>
    <w:qFormat/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3"/>
    <w:qFormat/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3"/>
    <w:qFormat/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3"/>
    <w:qFormat/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3"/>
    <w:qFormat/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3"/>
    <w:qFormat/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3"/>
    <w:qFormat/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3"/>
    <w:qFormat/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3"/>
    <w:qFormat/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olorfulGrid-Accent1121">
    <w:name w:val="Colorful Grid - Accent 112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1">
    <w:name w:val="Light Shading - Accent 21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1">
    <w:name w:val="Table Classic 213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SGSTableBasic1121">
    <w:name w:val="SGS Table Basic 112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211">
    <w:name w:val="SGS Table Basic 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11">
    <w:name w:val="Table Style1311"/>
    <w:basedOn w:val="a3"/>
    <w:qFormat/>
    <w:rPr>
      <w:rFonts w:ascii="Times New Roman" w:eastAsia="MS Mincho" w:hAnsi="Times New Roman"/>
      <w:lang w:val="en-GB" w:eastAsia="en-GB"/>
    </w:rPr>
    <w:tblPr/>
  </w:style>
  <w:style w:type="table" w:customStyle="1" w:styleId="Tabellengitternetz1411">
    <w:name w:val="Tabellengitternetz141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3"/>
    <w:uiPriority w:val="39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1">
    <w:name w:val="Table Grid5511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olorfulGrid-Accent11111">
    <w:name w:val="Colorful Grid - Accent 1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1">
    <w:name w:val="Light Shading - Accent 21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1">
    <w:name w:val="Table Classic 21211"/>
    <w:basedOn w:val="a3"/>
    <w:unhideWhenUsed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SGSTableBasic11111">
    <w:name w:val="SGS Table Basic 11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1">
    <w:name w:val="Table Grid6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1334</Words>
  <Characters>8815</Characters>
  <Application>Microsoft Office Word</Application>
  <DocSecurity>4</DocSecurity>
  <Lines>73</Lines>
  <Paragraphs>20</Paragraphs>
  <ScaleCrop>false</ScaleCrop>
  <Company>3GPP Support Team</Company>
  <LinksUpToDate>false</LinksUpToDate>
  <CharactersWithSpaces>10129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Lin QiLong</cp:lastModifiedBy>
  <cp:revision>2</cp:revision>
  <cp:lastPrinted>2411-12-31T15:59:00Z</cp:lastPrinted>
  <dcterms:created xsi:type="dcterms:W3CDTF">2025-02-11T09:56:00Z</dcterms:created>
  <dcterms:modified xsi:type="dcterms:W3CDTF">2025-02-11T09:56:00Z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R5-250639</vt:lpwstr>
  </property>
  <property fmtid="{D5CDD505-2E9C-101B-9397-08002B2CF9AE}" pid="10" name="Spec#">
    <vt:lpwstr>38.508-1</vt:lpwstr>
  </property>
  <property fmtid="{D5CDD505-2E9C-101B-9397-08002B2CF9AE}" pid="11" name="Cr#">
    <vt:lpwstr>3441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Addition of test frequencies for new NR CA comb within FR1</vt:lpwstr>
  </property>
  <property fmtid="{D5CDD505-2E9C-101B-9397-08002B2CF9AE}" pid="15" name="SourceIfWg">
    <vt:lpwstr>TOWE Wireless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C746E5B212834D7E99B9BB9F690CE9F1</vt:lpwstr>
  </property>
</Properties>
</file>